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rPr>
        <w:id w:val="326794676"/>
        <w:docPartObj>
          <w:docPartGallery w:val="Cover Pages"/>
          <w:docPartUnique/>
        </w:docPartObj>
      </w:sdtPr>
      <w:sdtEndPr>
        <w:rPr>
          <w:rFonts w:eastAsia="Arial Unicode MS"/>
          <w:color w:val="FF0000"/>
          <w:sz w:val="72"/>
          <w:szCs w:val="72"/>
        </w:rPr>
      </w:sdtEndPr>
      <w:sdtContent>
        <w:p w14:paraId="2A6721B8" w14:textId="58417ECC" w:rsidR="00E961FB" w:rsidRDefault="00E961FB" w:rsidP="00CB3492">
          <w:pPr>
            <w:spacing w:after="0" w:line="240" w:lineRule="auto"/>
            <w:rPr>
              <w:rFonts w:ascii="Times New Roman" w:hAnsi="Times New Roman" w:cs="Times New Roman"/>
            </w:rPr>
          </w:pPr>
        </w:p>
        <w:p w14:paraId="129DE125" w14:textId="77777777" w:rsidR="002511B3" w:rsidRPr="002511B3" w:rsidRDefault="002511B3" w:rsidP="002511B3">
          <w:pPr>
            <w:pBdr>
              <w:top w:val="none" w:sz="0" w:space="0" w:color="000000"/>
              <w:left w:val="none" w:sz="0" w:space="0" w:color="000000"/>
              <w:bottom w:val="none" w:sz="0" w:space="0" w:color="000000"/>
              <w:right w:val="none" w:sz="0" w:space="0" w:color="000000"/>
              <w:between w:val="none" w:sz="0" w:space="0" w:color="000000"/>
            </w:pBdr>
            <w:spacing w:after="0" w:line="240" w:lineRule="auto"/>
            <w:outlineLvl w:val="0"/>
            <w:rPr>
              <w:rFonts w:ascii="Times New Roman" w:eastAsia="Times New Roman" w:hAnsi="Times New Roman" w:cs="Times New Roman"/>
              <w:color w:val="000000"/>
              <w:position w:val="-1"/>
              <w:sz w:val="52"/>
              <w:szCs w:val="52"/>
              <w:lang w:eastAsia="ru-RU"/>
            </w:rPr>
          </w:pPr>
          <w:r w:rsidRPr="002511B3">
            <w:rPr>
              <w:rFonts w:ascii="Calibri" w:eastAsia="Calibri" w:hAnsi="Calibri" w:cs="Calibri"/>
              <w:noProof/>
              <w:sz w:val="24"/>
              <w:szCs w:val="24"/>
              <w:lang w:eastAsia="ru-RU"/>
            </w:rPr>
            <w:drawing>
              <wp:inline distT="0" distB="0" distL="0" distR="0" wp14:anchorId="5981BD02" wp14:editId="613CCA9E">
                <wp:extent cx="3556635" cy="1371600"/>
                <wp:effectExtent l="0" t="0" r="5715"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p>
        <w:p w14:paraId="4DD2FBEB" w14:textId="77777777" w:rsidR="002511B3" w:rsidRPr="002511B3" w:rsidRDefault="002511B3" w:rsidP="002511B3">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52"/>
              <w:szCs w:val="52"/>
              <w:lang w:eastAsia="ru-RU"/>
            </w:rPr>
          </w:pPr>
        </w:p>
        <w:p w14:paraId="3217380B" w14:textId="77777777" w:rsidR="002511B3" w:rsidRPr="002511B3" w:rsidRDefault="002511B3" w:rsidP="002511B3">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52"/>
              <w:szCs w:val="52"/>
              <w:lang w:eastAsia="ru-RU"/>
            </w:rPr>
          </w:pPr>
          <w:bookmarkStart w:id="0" w:name="_GoBack"/>
          <w:bookmarkEnd w:id="0"/>
        </w:p>
        <w:p w14:paraId="3FCDD763" w14:textId="77777777" w:rsidR="002511B3" w:rsidRPr="002511B3" w:rsidRDefault="002511B3" w:rsidP="002511B3">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52"/>
              <w:szCs w:val="52"/>
              <w:lang w:eastAsia="ru-RU"/>
            </w:rPr>
          </w:pPr>
        </w:p>
        <w:p w14:paraId="56CCBF30" w14:textId="77777777" w:rsidR="002511B3" w:rsidRPr="002511B3" w:rsidRDefault="002511B3" w:rsidP="002511B3">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52"/>
              <w:szCs w:val="52"/>
              <w:lang w:eastAsia="ru-RU"/>
            </w:rPr>
          </w:pPr>
        </w:p>
        <w:p w14:paraId="07CF868F" w14:textId="77777777" w:rsidR="002511B3" w:rsidRPr="002511B3" w:rsidRDefault="002511B3" w:rsidP="002511B3">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48"/>
              <w:szCs w:val="48"/>
              <w:lang w:eastAsia="ru-RU"/>
            </w:rPr>
          </w:pPr>
          <w:r w:rsidRPr="002511B3">
            <w:rPr>
              <w:rFonts w:ascii="Times New Roman" w:eastAsia="Times New Roman" w:hAnsi="Times New Roman" w:cs="Times New Roman"/>
              <w:color w:val="000000"/>
              <w:position w:val="-1"/>
              <w:sz w:val="48"/>
              <w:szCs w:val="48"/>
              <w:lang w:eastAsia="ru-RU"/>
            </w:rPr>
            <w:t>Инструкция по охране труда</w:t>
          </w:r>
        </w:p>
        <w:p w14:paraId="3F69C190" w14:textId="77777777" w:rsidR="002511B3" w:rsidRPr="002511B3" w:rsidRDefault="002511B3" w:rsidP="002511B3">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52"/>
              <w:szCs w:val="52"/>
              <w:lang w:eastAsia="ru-RU"/>
            </w:rPr>
          </w:pPr>
        </w:p>
        <w:p w14:paraId="57339232" w14:textId="77777777" w:rsidR="002511B3" w:rsidRPr="002511B3" w:rsidRDefault="002511B3" w:rsidP="002511B3">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40"/>
              <w:szCs w:val="40"/>
              <w:lang w:eastAsia="ru-RU"/>
            </w:rPr>
          </w:pPr>
          <w:r w:rsidRPr="002511B3">
            <w:rPr>
              <w:rFonts w:ascii="Times New Roman" w:eastAsia="Times New Roman" w:hAnsi="Times New Roman" w:cs="Times New Roman"/>
              <w:color w:val="000000"/>
              <w:position w:val="-1"/>
              <w:sz w:val="40"/>
              <w:szCs w:val="40"/>
              <w:lang w:eastAsia="ru-RU"/>
            </w:rPr>
            <w:t>компетенция «Контроль состояния железнодорожного пути»</w:t>
          </w:r>
        </w:p>
        <w:p w14:paraId="65E1903C"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r w:rsidRPr="0087481A">
            <w:rPr>
              <w:rFonts w:ascii="Times New Roman" w:eastAsia="Times New Roman" w:hAnsi="Times New Roman" w:cs="Times New Roman"/>
              <w:position w:val="-1"/>
              <w:sz w:val="36"/>
              <w:szCs w:val="36"/>
              <w:lang w:eastAsia="ru-RU"/>
            </w:rPr>
            <w:t xml:space="preserve">Итогового (межрегионального) </w:t>
          </w:r>
          <w:r w:rsidR="002511B3" w:rsidRPr="0087481A">
            <w:rPr>
              <w:rFonts w:ascii="Times New Roman" w:eastAsia="Times New Roman" w:hAnsi="Times New Roman" w:cs="Times New Roman"/>
              <w:position w:val="-1"/>
              <w:sz w:val="36"/>
              <w:szCs w:val="36"/>
              <w:lang w:eastAsia="ru-RU"/>
            </w:rPr>
            <w:t>этапа</w:t>
          </w:r>
          <w:r w:rsidR="002511B3" w:rsidRPr="002511B3">
            <w:rPr>
              <w:rFonts w:ascii="Times New Roman" w:eastAsia="Times New Roman" w:hAnsi="Times New Roman" w:cs="Times New Roman"/>
              <w:color w:val="000000"/>
              <w:position w:val="-1"/>
              <w:sz w:val="36"/>
              <w:szCs w:val="36"/>
              <w:lang w:eastAsia="ru-RU"/>
            </w:rPr>
            <w:t xml:space="preserve"> Чемпионата по профессиональному мастерству «Профессионалы» </w:t>
          </w:r>
        </w:p>
        <w:p w14:paraId="27B88F3F" w14:textId="5A08CAC3" w:rsidR="0087481A" w:rsidRDefault="002511B3"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r w:rsidRPr="002511B3">
            <w:rPr>
              <w:rFonts w:ascii="Times New Roman" w:eastAsia="Times New Roman" w:hAnsi="Times New Roman" w:cs="Times New Roman"/>
              <w:color w:val="000000"/>
              <w:position w:val="-1"/>
              <w:sz w:val="36"/>
              <w:szCs w:val="36"/>
              <w:lang w:eastAsia="ru-RU"/>
            </w:rPr>
            <w:t xml:space="preserve">в </w:t>
          </w:r>
          <w:r w:rsidR="0087481A">
            <w:rPr>
              <w:rFonts w:ascii="Times New Roman" w:eastAsia="Times New Roman" w:hAnsi="Times New Roman" w:cs="Times New Roman"/>
              <w:color w:val="000000"/>
              <w:position w:val="-1"/>
              <w:sz w:val="36"/>
              <w:szCs w:val="36"/>
              <w:lang w:eastAsia="ru-RU"/>
            </w:rPr>
            <w:t>Новосибирской области</w:t>
          </w:r>
        </w:p>
        <w:p w14:paraId="62E9E38D"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41CB8DEF"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178FB554"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7F2C22E4"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5B437AB0"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46C6A780"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4E14B31D"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0B2842AB"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22925983"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545A5987"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29296EE7"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6380C3B0"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5DE0339E"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3237E5CF" w14:textId="77777777" w:rsidR="0087481A" w:rsidRDefault="0087481A"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36"/>
              <w:szCs w:val="36"/>
              <w:lang w:eastAsia="ru-RU"/>
            </w:rPr>
          </w:pPr>
        </w:p>
        <w:p w14:paraId="707C5CAE" w14:textId="6E5C3854" w:rsidR="002511B3" w:rsidRPr="0087481A" w:rsidRDefault="002511B3" w:rsidP="00DD72CD">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outlineLvl w:val="0"/>
            <w:rPr>
              <w:rFonts w:ascii="Times New Roman" w:eastAsia="Times New Roman" w:hAnsi="Times New Roman" w:cs="Times New Roman"/>
              <w:color w:val="000000"/>
              <w:position w:val="-1"/>
              <w:sz w:val="28"/>
              <w:szCs w:val="28"/>
              <w:lang w:eastAsia="ru-RU"/>
            </w:rPr>
          </w:pPr>
          <w:r w:rsidRPr="0087481A">
            <w:rPr>
              <w:rFonts w:ascii="Times New Roman" w:eastAsia="Times New Roman" w:hAnsi="Times New Roman" w:cs="Times New Roman"/>
              <w:color w:val="000000"/>
              <w:position w:val="-1"/>
              <w:sz w:val="28"/>
              <w:szCs w:val="28"/>
              <w:lang w:eastAsia="ru-RU"/>
            </w:rPr>
            <w:t>202</w:t>
          </w:r>
          <w:r w:rsidR="002512C3" w:rsidRPr="0087481A">
            <w:rPr>
              <w:rFonts w:ascii="Times New Roman" w:eastAsia="Times New Roman" w:hAnsi="Times New Roman" w:cs="Times New Roman"/>
              <w:color w:val="000000"/>
              <w:position w:val="-1"/>
              <w:sz w:val="28"/>
              <w:szCs w:val="28"/>
              <w:lang w:eastAsia="ru-RU"/>
            </w:rPr>
            <w:t>5</w:t>
          </w:r>
          <w:r w:rsidRPr="0087481A">
            <w:rPr>
              <w:rFonts w:ascii="Times New Roman" w:eastAsia="Times New Roman" w:hAnsi="Times New Roman" w:cs="Times New Roman"/>
              <w:color w:val="000000"/>
              <w:position w:val="-1"/>
              <w:sz w:val="28"/>
              <w:szCs w:val="28"/>
              <w:lang w:eastAsia="ru-RU"/>
            </w:rPr>
            <w:t xml:space="preserve"> г.</w:t>
          </w:r>
        </w:p>
        <w:p w14:paraId="57E3DDE7" w14:textId="198F047D" w:rsidR="005D2756" w:rsidRPr="002512C3" w:rsidRDefault="0087481A" w:rsidP="002512C3">
          <w:pPr>
            <w:keepNext/>
            <w:keepLines/>
            <w:spacing w:after="0" w:line="360" w:lineRule="auto"/>
            <w:jc w:val="center"/>
            <w:rPr>
              <w:rFonts w:ascii="Times New Roman" w:eastAsia="Times New Roman" w:hAnsi="Times New Roman" w:cs="Times New Roman"/>
              <w:b/>
              <w:bCs/>
              <w:sz w:val="32"/>
              <w:szCs w:val="24"/>
              <w:lang w:eastAsia="ru-RU"/>
            </w:rPr>
          </w:pPr>
          <w:r>
            <w:rPr>
              <w:rFonts w:ascii="Times New Roman" w:eastAsia="Times New Roman" w:hAnsi="Times New Roman" w:cs="Times New Roman"/>
              <w:b/>
              <w:bCs/>
              <w:sz w:val="32"/>
              <w:szCs w:val="24"/>
              <w:lang w:eastAsia="ru-RU"/>
            </w:rPr>
            <w:lastRenderedPageBreak/>
            <w:t>Содержание</w:t>
          </w:r>
        </w:p>
        <w:p w14:paraId="7B5502AF" w14:textId="2ED4816E" w:rsidR="0087481A" w:rsidRDefault="0087481A" w:rsidP="0087481A">
          <w:pPr>
            <w:pStyle w:val="Default"/>
            <w:spacing w:line="360" w:lineRule="auto"/>
          </w:pPr>
          <w:r>
            <w:t>Область применения</w:t>
          </w:r>
          <w:r w:rsidRPr="00CA6B62">
            <w:t xml:space="preserve"> </w:t>
          </w:r>
          <w:r>
            <w:t>..................</w:t>
          </w:r>
          <w:r w:rsidRPr="00CA6B62">
            <w:t>........</w:t>
          </w:r>
          <w:r>
            <w:t>..</w:t>
          </w:r>
          <w:r>
            <w:t>.............................................................................</w:t>
          </w:r>
          <w:r>
            <w:t>...</w:t>
          </w:r>
          <w:r w:rsidRPr="00CA6B62">
            <w:t xml:space="preserve">.... 3 </w:t>
          </w:r>
        </w:p>
        <w:p w14:paraId="1DDBE78C" w14:textId="29761607" w:rsidR="0087481A" w:rsidRPr="00CA6B62" w:rsidRDefault="0087481A" w:rsidP="0087481A">
          <w:pPr>
            <w:pStyle w:val="Default"/>
            <w:spacing w:line="360" w:lineRule="auto"/>
          </w:pPr>
          <w:r>
            <w:t xml:space="preserve">Нормативные ссылки </w:t>
          </w:r>
          <w:r>
            <w:t>..................</w:t>
          </w:r>
          <w:r w:rsidRPr="00CA6B62">
            <w:t>.....</w:t>
          </w:r>
          <w:r>
            <w:t>............................................................................</w:t>
          </w:r>
          <w:r w:rsidRPr="00CA6B62">
            <w:t>...</w:t>
          </w:r>
          <w:r>
            <w:t>.....</w:t>
          </w:r>
          <w:r w:rsidRPr="00CA6B62">
            <w:t>.... 3</w:t>
          </w:r>
        </w:p>
        <w:p w14:paraId="47170979" w14:textId="77777777" w:rsidR="00CA6B62" w:rsidRPr="00CA6B62" w:rsidRDefault="00CA6B62" w:rsidP="00CA6B62">
          <w:pPr>
            <w:pStyle w:val="Default"/>
            <w:spacing w:line="360" w:lineRule="auto"/>
          </w:pPr>
          <w:r w:rsidRPr="00CA6B62">
            <w:t xml:space="preserve">Программа инструктажа по охране труда и технике безопасности </w:t>
          </w:r>
          <w:r w:rsidR="00C85B00">
            <w:t>..................</w:t>
          </w:r>
          <w:r w:rsidRPr="00CA6B62">
            <w:t>........</w:t>
          </w:r>
          <w:r w:rsidR="00C85B00">
            <w:t>.....</w:t>
          </w:r>
          <w:r w:rsidRPr="00CA6B62">
            <w:t xml:space="preserve">.... 3 </w:t>
          </w:r>
        </w:p>
        <w:p w14:paraId="59D3418B" w14:textId="00903FFF" w:rsidR="00CA6B62" w:rsidRPr="00CA6B62" w:rsidRDefault="00CA6B62" w:rsidP="00CA6B62">
          <w:pPr>
            <w:pStyle w:val="Default"/>
            <w:spacing w:line="360" w:lineRule="auto"/>
          </w:pPr>
          <w:r w:rsidRPr="00CA6B62">
            <w:t>Инструкция по охране труда для участников .........................</w:t>
          </w:r>
          <w:r w:rsidR="00C85B00">
            <w:t>...........</w:t>
          </w:r>
          <w:r w:rsidRPr="00CA6B62">
            <w:t>.....</w:t>
          </w:r>
          <w:r>
            <w:t>............</w:t>
          </w:r>
          <w:r w:rsidRPr="00CA6B62">
            <w:t>.........</w:t>
          </w:r>
          <w:r w:rsidR="00C85B00">
            <w:t>......</w:t>
          </w:r>
          <w:r w:rsidRPr="00CA6B62">
            <w:t xml:space="preserve">... </w:t>
          </w:r>
          <w:r w:rsidR="0087481A">
            <w:t>4</w:t>
          </w:r>
          <w:r w:rsidRPr="00CA6B62">
            <w:t xml:space="preserve"> </w:t>
          </w:r>
        </w:p>
        <w:p w14:paraId="1886627E" w14:textId="7E160BED" w:rsidR="00CA6B62" w:rsidRPr="005D2756" w:rsidRDefault="00CA6B62" w:rsidP="00CA6B62">
          <w:pPr>
            <w:pStyle w:val="Default"/>
            <w:spacing w:line="360" w:lineRule="auto"/>
            <w:ind w:firstLine="708"/>
            <w:rPr>
              <w:i/>
              <w:iCs/>
            </w:rPr>
          </w:pPr>
          <w:r w:rsidRPr="005D2756">
            <w:rPr>
              <w:i/>
              <w:iCs/>
            </w:rPr>
            <w:t>1.Общие требования охраны труда .....</w:t>
          </w:r>
          <w:r w:rsidR="00C85B00" w:rsidRPr="005D2756">
            <w:rPr>
              <w:i/>
              <w:iCs/>
            </w:rPr>
            <w:t>........................</w:t>
          </w:r>
          <w:r w:rsidRPr="005D2756">
            <w:rPr>
              <w:i/>
              <w:iCs/>
            </w:rPr>
            <w:t>.......................................</w:t>
          </w:r>
          <w:r w:rsidR="00C85B00" w:rsidRPr="005D2756">
            <w:rPr>
              <w:i/>
              <w:iCs/>
            </w:rPr>
            <w:t>......</w:t>
          </w:r>
          <w:r w:rsidRPr="005D2756">
            <w:rPr>
              <w:i/>
              <w:iCs/>
            </w:rPr>
            <w:t xml:space="preserve">. </w:t>
          </w:r>
          <w:r w:rsidR="0087481A">
            <w:rPr>
              <w:i/>
              <w:iCs/>
            </w:rPr>
            <w:t>4</w:t>
          </w:r>
          <w:r w:rsidRPr="005D2756">
            <w:rPr>
              <w:i/>
              <w:iCs/>
            </w:rPr>
            <w:t xml:space="preserve"> </w:t>
          </w:r>
        </w:p>
        <w:p w14:paraId="767D2BF3" w14:textId="5E4C38C0" w:rsidR="00CA6B62" w:rsidRPr="005D2756" w:rsidRDefault="00CA6B62" w:rsidP="00CA6B62">
          <w:pPr>
            <w:pStyle w:val="Default"/>
            <w:spacing w:line="360" w:lineRule="auto"/>
            <w:ind w:firstLine="708"/>
            <w:rPr>
              <w:i/>
              <w:iCs/>
            </w:rPr>
          </w:pPr>
          <w:r w:rsidRPr="005D2756">
            <w:rPr>
              <w:i/>
              <w:iCs/>
            </w:rPr>
            <w:t>2.Требования охраны труда перед началом выполнения конкурсного задания ..</w:t>
          </w:r>
          <w:r w:rsidR="00C85B00" w:rsidRPr="005D2756">
            <w:rPr>
              <w:i/>
              <w:iCs/>
            </w:rPr>
            <w:t>.</w:t>
          </w:r>
          <w:r w:rsidR="005D2756">
            <w:rPr>
              <w:i/>
              <w:iCs/>
            </w:rPr>
            <w:t>.</w:t>
          </w:r>
          <w:r w:rsidRPr="005D2756">
            <w:rPr>
              <w:i/>
              <w:iCs/>
            </w:rPr>
            <w:t xml:space="preserve">. </w:t>
          </w:r>
          <w:r w:rsidR="0087481A">
            <w:rPr>
              <w:i/>
              <w:iCs/>
            </w:rPr>
            <w:t>9</w:t>
          </w:r>
        </w:p>
        <w:p w14:paraId="3B0C019D" w14:textId="2F274606" w:rsidR="00CA6B62" w:rsidRPr="005D2756" w:rsidRDefault="00CA6B62" w:rsidP="00CA6B62">
          <w:pPr>
            <w:pStyle w:val="Default"/>
            <w:spacing w:line="360" w:lineRule="auto"/>
            <w:ind w:firstLine="708"/>
            <w:rPr>
              <w:i/>
              <w:iCs/>
            </w:rPr>
          </w:pPr>
          <w:r w:rsidRPr="005D2756">
            <w:rPr>
              <w:i/>
              <w:iCs/>
            </w:rPr>
            <w:t>3.Требования охраны труда во время выполнения конкурсного зада</w:t>
          </w:r>
          <w:r w:rsidR="00C85B00" w:rsidRPr="005D2756">
            <w:rPr>
              <w:i/>
              <w:iCs/>
            </w:rPr>
            <w:t>ния ..........</w:t>
          </w:r>
          <w:r w:rsidRPr="005D2756">
            <w:rPr>
              <w:i/>
              <w:iCs/>
            </w:rPr>
            <w:t>.</w:t>
          </w:r>
          <w:r w:rsidR="0081399E" w:rsidRPr="005D2756">
            <w:rPr>
              <w:i/>
              <w:iCs/>
            </w:rPr>
            <w:t>.</w:t>
          </w:r>
          <w:r w:rsidR="005D2756">
            <w:rPr>
              <w:i/>
              <w:iCs/>
            </w:rPr>
            <w:t>.</w:t>
          </w:r>
          <w:r w:rsidRPr="005D2756">
            <w:rPr>
              <w:i/>
              <w:iCs/>
            </w:rPr>
            <w:t xml:space="preserve">. </w:t>
          </w:r>
          <w:r w:rsidR="0081399E" w:rsidRPr="005D2756">
            <w:rPr>
              <w:i/>
              <w:iCs/>
            </w:rPr>
            <w:t>1</w:t>
          </w:r>
          <w:r w:rsidR="0087481A">
            <w:rPr>
              <w:i/>
              <w:iCs/>
            </w:rPr>
            <w:t>2</w:t>
          </w:r>
          <w:r w:rsidRPr="005D2756">
            <w:rPr>
              <w:i/>
              <w:iCs/>
            </w:rPr>
            <w:t xml:space="preserve"> </w:t>
          </w:r>
        </w:p>
        <w:p w14:paraId="56A6B315" w14:textId="335BDDAD" w:rsidR="00CA6B62" w:rsidRPr="005D2756" w:rsidRDefault="00CA6B62" w:rsidP="00CA6B62">
          <w:pPr>
            <w:pStyle w:val="Default"/>
            <w:spacing w:line="360" w:lineRule="auto"/>
            <w:ind w:firstLine="708"/>
            <w:rPr>
              <w:i/>
              <w:iCs/>
            </w:rPr>
          </w:pPr>
          <w:r w:rsidRPr="005D2756">
            <w:rPr>
              <w:i/>
              <w:iCs/>
            </w:rPr>
            <w:t>4.Требования охраны труда в аварийных ситуациях.......</w:t>
          </w:r>
          <w:r w:rsidR="00C85B00" w:rsidRPr="005D2756">
            <w:rPr>
              <w:i/>
              <w:iCs/>
            </w:rPr>
            <w:t>............................</w:t>
          </w:r>
          <w:r w:rsidRPr="005D2756">
            <w:rPr>
              <w:i/>
              <w:iCs/>
            </w:rPr>
            <w:t>.........</w:t>
          </w:r>
          <w:r w:rsidR="0081399E" w:rsidRPr="005D2756">
            <w:rPr>
              <w:i/>
              <w:iCs/>
            </w:rPr>
            <w:t>...</w:t>
          </w:r>
          <w:r w:rsidRPr="005D2756">
            <w:rPr>
              <w:i/>
              <w:iCs/>
            </w:rPr>
            <w:t xml:space="preserve"> 1</w:t>
          </w:r>
          <w:r w:rsidR="0087481A">
            <w:rPr>
              <w:i/>
              <w:iCs/>
            </w:rPr>
            <w:t>3</w:t>
          </w:r>
        </w:p>
        <w:p w14:paraId="54311EAB" w14:textId="41E7C4BD" w:rsidR="00CA6B62" w:rsidRPr="00CA6B62" w:rsidRDefault="00CA6B62" w:rsidP="00CA6B62">
          <w:pPr>
            <w:pStyle w:val="Default"/>
            <w:spacing w:line="360" w:lineRule="auto"/>
            <w:ind w:firstLine="708"/>
          </w:pPr>
          <w:r w:rsidRPr="005D2756">
            <w:rPr>
              <w:i/>
              <w:iCs/>
            </w:rPr>
            <w:t>5.Требование охраны труда по окончании работ .................................</w:t>
          </w:r>
          <w:r w:rsidR="00C85B00" w:rsidRPr="005D2756">
            <w:rPr>
              <w:i/>
              <w:iCs/>
            </w:rPr>
            <w:t>.</w:t>
          </w:r>
          <w:r w:rsidRPr="005D2756">
            <w:rPr>
              <w:i/>
              <w:iCs/>
            </w:rPr>
            <w:t>................</w:t>
          </w:r>
          <w:r w:rsidR="0081399E" w:rsidRPr="005D2756">
            <w:rPr>
              <w:i/>
              <w:iCs/>
            </w:rPr>
            <w:t>.</w:t>
          </w:r>
          <w:r w:rsidRPr="005D2756">
            <w:rPr>
              <w:i/>
              <w:iCs/>
            </w:rPr>
            <w:t>.</w:t>
          </w:r>
          <w:r w:rsidRPr="00CA6B62">
            <w:t xml:space="preserve"> </w:t>
          </w:r>
          <w:r w:rsidR="0087481A">
            <w:t>14</w:t>
          </w:r>
          <w:r w:rsidRPr="00CA6B62">
            <w:t xml:space="preserve"> </w:t>
          </w:r>
        </w:p>
        <w:p w14:paraId="7B72717D" w14:textId="2CD6B9D6" w:rsidR="00CA6B62" w:rsidRPr="00CA6B62" w:rsidRDefault="00CA6B62" w:rsidP="00CA6B62">
          <w:pPr>
            <w:pStyle w:val="Default"/>
            <w:spacing w:line="360" w:lineRule="auto"/>
          </w:pPr>
          <w:r w:rsidRPr="00CA6B62">
            <w:t>Инструкция по охране труда для экспертов ...........</w:t>
          </w:r>
          <w:r>
            <w:t>....................</w:t>
          </w:r>
          <w:r w:rsidR="00C85B00">
            <w:t>.............</w:t>
          </w:r>
          <w:r w:rsidR="0087481A">
            <w:t>............................ 15</w:t>
          </w:r>
        </w:p>
        <w:p w14:paraId="7078D3C6" w14:textId="50693A2B" w:rsidR="00CA6B62" w:rsidRPr="005D2756" w:rsidRDefault="00CA6B62" w:rsidP="00CA6B62">
          <w:pPr>
            <w:pStyle w:val="Default"/>
            <w:spacing w:line="360" w:lineRule="auto"/>
            <w:ind w:firstLine="708"/>
            <w:rPr>
              <w:i/>
              <w:iCs/>
            </w:rPr>
          </w:pPr>
          <w:r w:rsidRPr="005D2756">
            <w:rPr>
              <w:i/>
              <w:iCs/>
            </w:rPr>
            <w:t>1.Общие требования охраны труда .............................</w:t>
          </w:r>
          <w:r w:rsidR="00C85B00" w:rsidRPr="005D2756">
            <w:rPr>
              <w:i/>
              <w:iCs/>
            </w:rPr>
            <w:t>.................</w:t>
          </w:r>
          <w:r w:rsidR="0081399E" w:rsidRPr="005D2756">
            <w:rPr>
              <w:i/>
              <w:iCs/>
            </w:rPr>
            <w:t>..</w:t>
          </w:r>
          <w:r w:rsidR="0087481A">
            <w:rPr>
              <w:i/>
              <w:iCs/>
            </w:rPr>
            <w:t>......................... 15</w:t>
          </w:r>
        </w:p>
        <w:p w14:paraId="66614D6F" w14:textId="689913AE" w:rsidR="00CA6B62" w:rsidRPr="005D2756" w:rsidRDefault="00CA6B62" w:rsidP="00CA6B62">
          <w:pPr>
            <w:pStyle w:val="Default"/>
            <w:spacing w:line="360" w:lineRule="auto"/>
            <w:ind w:firstLine="708"/>
            <w:rPr>
              <w:i/>
              <w:iCs/>
            </w:rPr>
          </w:pPr>
          <w:r w:rsidRPr="005D2756">
            <w:rPr>
              <w:i/>
              <w:iCs/>
            </w:rPr>
            <w:t>2.Требования охраны труда перед началом работы ................</w:t>
          </w:r>
          <w:r w:rsidR="00C85B00" w:rsidRPr="005D2756">
            <w:rPr>
              <w:i/>
              <w:iCs/>
            </w:rPr>
            <w:t>........</w:t>
          </w:r>
          <w:r w:rsidRPr="005D2756">
            <w:rPr>
              <w:i/>
              <w:iCs/>
            </w:rPr>
            <w:t>......</w:t>
          </w:r>
          <w:r w:rsidR="0087481A">
            <w:rPr>
              <w:i/>
              <w:iCs/>
            </w:rPr>
            <w:t>................ 17</w:t>
          </w:r>
          <w:r w:rsidRPr="005D2756">
            <w:rPr>
              <w:i/>
              <w:iCs/>
            </w:rPr>
            <w:t xml:space="preserve"> </w:t>
          </w:r>
        </w:p>
        <w:p w14:paraId="3DE49AED" w14:textId="222515C8" w:rsidR="00CA6B62" w:rsidRPr="005D2756" w:rsidRDefault="00CA6B62" w:rsidP="00CA6B62">
          <w:pPr>
            <w:pStyle w:val="Default"/>
            <w:spacing w:line="360" w:lineRule="auto"/>
            <w:ind w:firstLine="708"/>
            <w:rPr>
              <w:i/>
              <w:iCs/>
            </w:rPr>
          </w:pPr>
          <w:r w:rsidRPr="005D2756">
            <w:rPr>
              <w:i/>
              <w:iCs/>
            </w:rPr>
            <w:t>3.Требования охраны труда во время работы ............................</w:t>
          </w:r>
          <w:r w:rsidR="00C85B00" w:rsidRPr="005D2756">
            <w:rPr>
              <w:i/>
              <w:iCs/>
            </w:rPr>
            <w:t>.......</w:t>
          </w:r>
          <w:r w:rsidR="0087481A">
            <w:rPr>
              <w:i/>
              <w:iCs/>
            </w:rPr>
            <w:t>......................19</w:t>
          </w:r>
        </w:p>
        <w:p w14:paraId="06185CC1" w14:textId="2BFAA908" w:rsidR="00CA6B62" w:rsidRPr="005D2756" w:rsidRDefault="00CA6B62" w:rsidP="00CA6B62">
          <w:pPr>
            <w:pStyle w:val="Default"/>
            <w:spacing w:line="360" w:lineRule="auto"/>
            <w:ind w:firstLine="708"/>
            <w:rPr>
              <w:i/>
              <w:iCs/>
            </w:rPr>
          </w:pPr>
          <w:r w:rsidRPr="005D2756">
            <w:rPr>
              <w:i/>
              <w:iCs/>
            </w:rPr>
            <w:t>4.Требования охраны труда в аварийных ситуациях.................</w:t>
          </w:r>
          <w:r w:rsidR="00C85B00" w:rsidRPr="005D2756">
            <w:rPr>
              <w:i/>
              <w:iCs/>
            </w:rPr>
            <w:t>..........</w:t>
          </w:r>
          <w:r w:rsidR="0087481A">
            <w:rPr>
              <w:i/>
              <w:iCs/>
            </w:rPr>
            <w:t>.................. 20</w:t>
          </w:r>
          <w:r w:rsidRPr="005D2756">
            <w:rPr>
              <w:i/>
              <w:iCs/>
            </w:rPr>
            <w:t xml:space="preserve"> </w:t>
          </w:r>
        </w:p>
        <w:p w14:paraId="6FAB05BE" w14:textId="236814CE" w:rsidR="00E961FB" w:rsidRPr="00CA6B62" w:rsidRDefault="00CA6B62" w:rsidP="00CA6B62">
          <w:pPr>
            <w:spacing w:line="360" w:lineRule="auto"/>
            <w:ind w:firstLine="708"/>
            <w:rPr>
              <w:rFonts w:ascii="Times New Roman" w:eastAsia="Arial Unicode MS" w:hAnsi="Times New Roman" w:cs="Times New Roman"/>
              <w:sz w:val="24"/>
              <w:szCs w:val="24"/>
            </w:rPr>
          </w:pPr>
          <w:r w:rsidRPr="005D2756">
            <w:rPr>
              <w:rFonts w:ascii="Times New Roman" w:hAnsi="Times New Roman" w:cs="Times New Roman"/>
              <w:i/>
              <w:iCs/>
              <w:sz w:val="24"/>
              <w:szCs w:val="24"/>
            </w:rPr>
            <w:t>5.Требование охраны труда по окончании выполнения конкурс</w:t>
          </w:r>
          <w:r w:rsidR="00C85B00" w:rsidRPr="005D2756">
            <w:rPr>
              <w:rFonts w:ascii="Times New Roman" w:hAnsi="Times New Roman" w:cs="Times New Roman"/>
              <w:i/>
              <w:iCs/>
              <w:sz w:val="24"/>
              <w:szCs w:val="24"/>
            </w:rPr>
            <w:t xml:space="preserve">ного </w:t>
          </w:r>
          <w:r w:rsidR="0007014E" w:rsidRPr="005D2756">
            <w:rPr>
              <w:rFonts w:ascii="Times New Roman" w:hAnsi="Times New Roman" w:cs="Times New Roman"/>
              <w:i/>
              <w:iCs/>
              <w:sz w:val="24"/>
              <w:szCs w:val="24"/>
            </w:rPr>
            <w:t>задания</w:t>
          </w:r>
          <w:r w:rsidR="005D2756">
            <w:rPr>
              <w:rFonts w:ascii="Times New Roman" w:hAnsi="Times New Roman" w:cs="Times New Roman"/>
              <w:i/>
              <w:iCs/>
              <w:sz w:val="24"/>
              <w:szCs w:val="24"/>
            </w:rPr>
            <w:t>…</w:t>
          </w:r>
          <w:r w:rsidR="0087481A">
            <w:rPr>
              <w:rFonts w:ascii="Times New Roman" w:hAnsi="Times New Roman" w:cs="Times New Roman"/>
              <w:i/>
              <w:iCs/>
              <w:sz w:val="24"/>
              <w:szCs w:val="24"/>
            </w:rPr>
            <w:t>. 21</w:t>
          </w:r>
        </w:p>
      </w:sdtContent>
    </w:sdt>
    <w:p w14:paraId="0F083B9E" w14:textId="77777777" w:rsidR="00E961FB" w:rsidRDefault="00E961FB" w:rsidP="00CA6B62">
      <w:pPr>
        <w:tabs>
          <w:tab w:val="left" w:pos="4665"/>
        </w:tabs>
        <w:spacing w:line="360" w:lineRule="auto"/>
        <w:rPr>
          <w:rFonts w:ascii="Times New Roman" w:eastAsia="Arial Unicode MS" w:hAnsi="Times New Roman" w:cs="Times New Roman"/>
        </w:rPr>
      </w:pPr>
    </w:p>
    <w:p w14:paraId="49E3DDF6" w14:textId="77777777" w:rsidR="00CA6B62" w:rsidRDefault="00CA6B62" w:rsidP="00E961FB">
      <w:pPr>
        <w:tabs>
          <w:tab w:val="left" w:pos="4665"/>
        </w:tabs>
        <w:rPr>
          <w:rFonts w:ascii="Times New Roman" w:eastAsia="Arial Unicode MS" w:hAnsi="Times New Roman" w:cs="Times New Roman"/>
        </w:rPr>
      </w:pPr>
    </w:p>
    <w:p w14:paraId="45C6FDBC" w14:textId="77777777" w:rsidR="00CA6B62" w:rsidRDefault="00CA6B62" w:rsidP="00E961FB">
      <w:pPr>
        <w:tabs>
          <w:tab w:val="left" w:pos="4665"/>
        </w:tabs>
        <w:rPr>
          <w:rFonts w:ascii="Times New Roman" w:eastAsia="Arial Unicode MS" w:hAnsi="Times New Roman" w:cs="Times New Roman"/>
        </w:rPr>
      </w:pPr>
    </w:p>
    <w:p w14:paraId="7E00E731" w14:textId="77777777" w:rsidR="00CA6B62" w:rsidRDefault="00CA6B62" w:rsidP="00E961FB">
      <w:pPr>
        <w:tabs>
          <w:tab w:val="left" w:pos="4665"/>
        </w:tabs>
        <w:rPr>
          <w:rFonts w:ascii="Times New Roman" w:eastAsia="Arial Unicode MS" w:hAnsi="Times New Roman" w:cs="Times New Roman"/>
        </w:rPr>
      </w:pPr>
    </w:p>
    <w:p w14:paraId="03B23119" w14:textId="77777777" w:rsidR="00CA6B62" w:rsidRDefault="00CA6B62" w:rsidP="00E961FB">
      <w:pPr>
        <w:tabs>
          <w:tab w:val="left" w:pos="4665"/>
        </w:tabs>
        <w:rPr>
          <w:rFonts w:ascii="Times New Roman" w:eastAsia="Arial Unicode MS" w:hAnsi="Times New Roman" w:cs="Times New Roman"/>
        </w:rPr>
      </w:pPr>
    </w:p>
    <w:p w14:paraId="66124DF1" w14:textId="77777777" w:rsidR="00CA6B62" w:rsidRDefault="00CA6B62" w:rsidP="00E961FB">
      <w:pPr>
        <w:tabs>
          <w:tab w:val="left" w:pos="4665"/>
        </w:tabs>
        <w:rPr>
          <w:rFonts w:ascii="Times New Roman" w:eastAsia="Arial Unicode MS" w:hAnsi="Times New Roman" w:cs="Times New Roman"/>
        </w:rPr>
      </w:pPr>
    </w:p>
    <w:p w14:paraId="674509CA" w14:textId="77777777" w:rsidR="00CA6B62" w:rsidRDefault="00CA6B62" w:rsidP="00E961FB">
      <w:pPr>
        <w:tabs>
          <w:tab w:val="left" w:pos="4665"/>
        </w:tabs>
        <w:rPr>
          <w:rFonts w:ascii="Times New Roman" w:eastAsia="Arial Unicode MS" w:hAnsi="Times New Roman" w:cs="Times New Roman"/>
        </w:rPr>
      </w:pPr>
    </w:p>
    <w:p w14:paraId="5E957228" w14:textId="77777777" w:rsidR="00CA6B62" w:rsidRDefault="00CA6B62" w:rsidP="00E961FB">
      <w:pPr>
        <w:tabs>
          <w:tab w:val="left" w:pos="4665"/>
        </w:tabs>
        <w:rPr>
          <w:rFonts w:ascii="Times New Roman" w:eastAsia="Arial Unicode MS" w:hAnsi="Times New Roman" w:cs="Times New Roman"/>
        </w:rPr>
      </w:pPr>
    </w:p>
    <w:p w14:paraId="1EABFC84" w14:textId="77777777" w:rsidR="0087481A" w:rsidRDefault="0087481A" w:rsidP="00E961FB">
      <w:pPr>
        <w:tabs>
          <w:tab w:val="left" w:pos="4665"/>
        </w:tabs>
        <w:rPr>
          <w:rFonts w:ascii="Times New Roman" w:eastAsia="Arial Unicode MS" w:hAnsi="Times New Roman" w:cs="Times New Roman"/>
        </w:rPr>
      </w:pPr>
    </w:p>
    <w:p w14:paraId="470303E8" w14:textId="77777777" w:rsidR="0087481A" w:rsidRDefault="0087481A" w:rsidP="00E961FB">
      <w:pPr>
        <w:tabs>
          <w:tab w:val="left" w:pos="4665"/>
        </w:tabs>
        <w:rPr>
          <w:rFonts w:ascii="Times New Roman" w:eastAsia="Arial Unicode MS" w:hAnsi="Times New Roman" w:cs="Times New Roman"/>
        </w:rPr>
      </w:pPr>
    </w:p>
    <w:p w14:paraId="26495853" w14:textId="77777777" w:rsidR="00CA6B62" w:rsidRDefault="00CA6B62" w:rsidP="00E961FB">
      <w:pPr>
        <w:tabs>
          <w:tab w:val="left" w:pos="4665"/>
        </w:tabs>
        <w:rPr>
          <w:rFonts w:ascii="Times New Roman" w:eastAsia="Arial Unicode MS" w:hAnsi="Times New Roman" w:cs="Times New Roman"/>
        </w:rPr>
      </w:pPr>
    </w:p>
    <w:p w14:paraId="66CE424A" w14:textId="77777777" w:rsidR="00CA6B62" w:rsidRDefault="00CA6B62" w:rsidP="00E961FB">
      <w:pPr>
        <w:tabs>
          <w:tab w:val="left" w:pos="4665"/>
        </w:tabs>
        <w:rPr>
          <w:rFonts w:ascii="Times New Roman" w:eastAsia="Arial Unicode MS" w:hAnsi="Times New Roman" w:cs="Times New Roman"/>
        </w:rPr>
      </w:pPr>
    </w:p>
    <w:p w14:paraId="11D1FE6E" w14:textId="77777777" w:rsidR="00CA6B62" w:rsidRDefault="00CA6B62" w:rsidP="00E961FB">
      <w:pPr>
        <w:tabs>
          <w:tab w:val="left" w:pos="4665"/>
        </w:tabs>
        <w:rPr>
          <w:rFonts w:ascii="Times New Roman" w:eastAsia="Arial Unicode MS" w:hAnsi="Times New Roman" w:cs="Times New Roman"/>
        </w:rPr>
      </w:pPr>
    </w:p>
    <w:p w14:paraId="401A8ADE" w14:textId="77777777" w:rsidR="00CA6B62" w:rsidRDefault="00CA6B62" w:rsidP="00E961FB">
      <w:pPr>
        <w:tabs>
          <w:tab w:val="left" w:pos="4665"/>
        </w:tabs>
        <w:rPr>
          <w:rFonts w:ascii="Times New Roman" w:eastAsia="Arial Unicode MS" w:hAnsi="Times New Roman" w:cs="Times New Roman"/>
        </w:rPr>
      </w:pPr>
    </w:p>
    <w:p w14:paraId="554E365F" w14:textId="77777777" w:rsidR="00CA6B62" w:rsidRDefault="00CA6B62" w:rsidP="00E961FB">
      <w:pPr>
        <w:tabs>
          <w:tab w:val="left" w:pos="4665"/>
        </w:tabs>
        <w:rPr>
          <w:rFonts w:ascii="Times New Roman" w:eastAsia="Arial Unicode MS" w:hAnsi="Times New Roman" w:cs="Times New Roman"/>
        </w:rPr>
      </w:pPr>
    </w:p>
    <w:p w14:paraId="5CD800F7" w14:textId="77777777" w:rsidR="0087481A" w:rsidRPr="0087481A" w:rsidRDefault="0087481A" w:rsidP="0087481A">
      <w:pPr>
        <w:keepNext/>
        <w:keepLines/>
        <w:spacing w:before="120" w:after="120" w:line="240" w:lineRule="auto"/>
        <w:ind w:firstLine="709"/>
        <w:jc w:val="center"/>
        <w:outlineLvl w:val="0"/>
        <w:rPr>
          <w:rFonts w:ascii="Times New Roman" w:eastAsia="Times New Roman" w:hAnsi="Times New Roman" w:cs="Times New Roman"/>
          <w:b/>
          <w:bCs/>
          <w:sz w:val="28"/>
          <w:szCs w:val="24"/>
          <w:lang w:eastAsia="ru-RU"/>
        </w:rPr>
      </w:pPr>
      <w:bookmarkStart w:id="1" w:name="_Toc507427594"/>
      <w:r w:rsidRPr="0087481A">
        <w:rPr>
          <w:rFonts w:ascii="Times New Roman" w:eastAsia="Times New Roman" w:hAnsi="Times New Roman" w:cs="Times New Roman"/>
          <w:b/>
          <w:bCs/>
          <w:sz w:val="28"/>
          <w:szCs w:val="24"/>
          <w:lang w:eastAsia="ru-RU"/>
        </w:rPr>
        <w:lastRenderedPageBreak/>
        <w:t>1. Область применения</w:t>
      </w:r>
    </w:p>
    <w:p w14:paraId="65A9F29F" w14:textId="77777777" w:rsidR="0087481A" w:rsidRPr="0087481A" w:rsidRDefault="0087481A" w:rsidP="0087481A">
      <w:pPr>
        <w:keepNext/>
        <w:keepLines/>
        <w:spacing w:before="120" w:after="120" w:line="240" w:lineRule="auto"/>
        <w:ind w:firstLine="709"/>
        <w:jc w:val="both"/>
        <w:outlineLvl w:val="0"/>
        <w:rPr>
          <w:rFonts w:ascii="Times New Roman" w:eastAsia="Times New Roman" w:hAnsi="Times New Roman" w:cs="Times New Roman"/>
          <w:bCs/>
          <w:sz w:val="24"/>
          <w:szCs w:val="24"/>
          <w:lang w:eastAsia="ru-RU"/>
        </w:rPr>
      </w:pPr>
      <w:r w:rsidRPr="0087481A">
        <w:rPr>
          <w:rFonts w:ascii="Times New Roman" w:eastAsia="Times New Roman" w:hAnsi="Times New Roman" w:cs="Times New Roman"/>
          <w:bCs/>
          <w:sz w:val="24"/>
          <w:szCs w:val="24"/>
          <w:lang w:eastAsia="ru-RU"/>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w:t>
      </w:r>
      <w:proofErr w:type="gramStart"/>
      <w:r w:rsidRPr="0087481A">
        <w:rPr>
          <w:rFonts w:ascii="Times New Roman" w:eastAsia="Times New Roman" w:hAnsi="Times New Roman" w:cs="Times New Roman"/>
          <w:bCs/>
          <w:sz w:val="24"/>
          <w:szCs w:val="24"/>
          <w:lang w:eastAsia="ru-RU"/>
        </w:rPr>
        <w:t>предназначена</w:t>
      </w:r>
      <w:proofErr w:type="gramEnd"/>
      <w:r w:rsidRPr="0087481A">
        <w:rPr>
          <w:rFonts w:ascii="Times New Roman" w:eastAsia="Times New Roman" w:hAnsi="Times New Roman" w:cs="Times New Roman"/>
          <w:bCs/>
          <w:sz w:val="24"/>
          <w:szCs w:val="24"/>
          <w:lang w:eastAsia="ru-RU"/>
        </w:rPr>
        <w:t xml:space="preserve"> для участников Итогового (межрегионального) этапа Чемпионата по профессиональному мастерству «Профессионалы» в 2025 г. (далее Чемпионата).</w:t>
      </w:r>
    </w:p>
    <w:p w14:paraId="5DD0BDE1" w14:textId="1CC3C79F" w:rsidR="0087481A" w:rsidRPr="0087481A" w:rsidRDefault="0087481A" w:rsidP="0087481A">
      <w:pPr>
        <w:keepNext/>
        <w:keepLines/>
        <w:spacing w:before="120" w:after="120" w:line="240" w:lineRule="auto"/>
        <w:ind w:firstLine="709"/>
        <w:jc w:val="both"/>
        <w:outlineLvl w:val="0"/>
        <w:rPr>
          <w:rFonts w:ascii="Times New Roman" w:eastAsia="Times New Roman" w:hAnsi="Times New Roman" w:cs="Times New Roman"/>
          <w:bCs/>
          <w:sz w:val="24"/>
          <w:szCs w:val="24"/>
          <w:lang w:eastAsia="ru-RU"/>
        </w:rPr>
      </w:pPr>
      <w:r w:rsidRPr="0087481A">
        <w:rPr>
          <w:rFonts w:ascii="Times New Roman" w:eastAsia="Times New Roman" w:hAnsi="Times New Roman" w:cs="Times New Roman"/>
          <w:bCs/>
          <w:sz w:val="24"/>
          <w:szCs w:val="24"/>
          <w:lang w:eastAsia="ru-RU"/>
        </w:rPr>
        <w:t xml:space="preserve">1.2 Выполнение требований настоящих правил обязательны для всех участников Итогового (межрегионального) этапа Чемпионата по профессиональному мастерству «Профессионалы» в 2025 г. компетенции </w:t>
      </w:r>
      <w:r w:rsidRPr="0087481A">
        <w:rPr>
          <w:rFonts w:ascii="Times New Roman" w:eastAsia="Times New Roman" w:hAnsi="Times New Roman" w:cs="Times New Roman"/>
          <w:bCs/>
          <w:sz w:val="24"/>
          <w:szCs w:val="24"/>
          <w:lang w:eastAsia="ru-RU"/>
        </w:rPr>
        <w:t>«Контроль состояния железнодорожного пути».</w:t>
      </w:r>
    </w:p>
    <w:p w14:paraId="53FA4F33" w14:textId="77777777" w:rsidR="0087481A" w:rsidRPr="0087481A" w:rsidRDefault="0087481A" w:rsidP="0087481A">
      <w:pPr>
        <w:keepNext/>
        <w:keepLines/>
        <w:spacing w:before="120" w:after="120" w:line="240" w:lineRule="auto"/>
        <w:ind w:firstLine="709"/>
        <w:jc w:val="center"/>
        <w:outlineLvl w:val="0"/>
        <w:rPr>
          <w:rFonts w:ascii="Times New Roman" w:eastAsia="Times New Roman" w:hAnsi="Times New Roman" w:cs="Times New Roman"/>
          <w:b/>
          <w:bCs/>
          <w:sz w:val="28"/>
          <w:szCs w:val="24"/>
          <w:lang w:eastAsia="ru-RU"/>
        </w:rPr>
      </w:pPr>
      <w:r w:rsidRPr="0087481A">
        <w:rPr>
          <w:rFonts w:ascii="Times New Roman" w:eastAsia="Times New Roman" w:hAnsi="Times New Roman" w:cs="Times New Roman"/>
          <w:b/>
          <w:bCs/>
          <w:sz w:val="28"/>
          <w:szCs w:val="24"/>
          <w:lang w:eastAsia="ru-RU"/>
        </w:rPr>
        <w:t>2. Нормативные ссылки</w:t>
      </w:r>
    </w:p>
    <w:p w14:paraId="44BD28F9" w14:textId="77777777" w:rsidR="0087481A" w:rsidRPr="0087481A" w:rsidRDefault="0087481A" w:rsidP="0087481A">
      <w:pPr>
        <w:keepNext/>
        <w:keepLines/>
        <w:spacing w:before="120" w:after="120" w:line="240" w:lineRule="auto"/>
        <w:ind w:firstLine="709"/>
        <w:jc w:val="both"/>
        <w:outlineLvl w:val="0"/>
        <w:rPr>
          <w:rFonts w:ascii="Times New Roman" w:eastAsia="Times New Roman" w:hAnsi="Times New Roman" w:cs="Times New Roman"/>
          <w:bCs/>
          <w:sz w:val="24"/>
          <w:szCs w:val="24"/>
          <w:lang w:eastAsia="ru-RU"/>
        </w:rPr>
      </w:pPr>
      <w:r w:rsidRPr="0087481A">
        <w:rPr>
          <w:rFonts w:ascii="Times New Roman" w:eastAsia="Times New Roman" w:hAnsi="Times New Roman" w:cs="Times New Roman"/>
          <w:bCs/>
          <w:sz w:val="24"/>
          <w:szCs w:val="24"/>
          <w:lang w:eastAsia="ru-RU"/>
        </w:rPr>
        <w:t>2.1 Правила разработаны на основании следующих документов и источников:</w:t>
      </w:r>
    </w:p>
    <w:p w14:paraId="27D9C34E" w14:textId="77777777" w:rsidR="0087481A" w:rsidRPr="0087481A" w:rsidRDefault="0087481A" w:rsidP="0087481A">
      <w:pPr>
        <w:keepNext/>
        <w:keepLines/>
        <w:spacing w:before="120" w:after="120" w:line="240" w:lineRule="auto"/>
        <w:ind w:firstLine="709"/>
        <w:jc w:val="both"/>
        <w:outlineLvl w:val="0"/>
        <w:rPr>
          <w:rFonts w:ascii="Times New Roman" w:eastAsia="Times New Roman" w:hAnsi="Times New Roman" w:cs="Times New Roman"/>
          <w:bCs/>
          <w:sz w:val="24"/>
          <w:szCs w:val="24"/>
          <w:lang w:eastAsia="ru-RU"/>
        </w:rPr>
      </w:pPr>
      <w:r w:rsidRPr="0087481A">
        <w:rPr>
          <w:rFonts w:ascii="Times New Roman" w:eastAsia="Times New Roman" w:hAnsi="Times New Roman" w:cs="Times New Roman"/>
          <w:bCs/>
          <w:sz w:val="24"/>
          <w:szCs w:val="24"/>
          <w:lang w:eastAsia="ru-RU"/>
        </w:rPr>
        <w:t>2.1.1 Трудовой кодекс Российской Федерации от 30.12.2001 № 197-ФЗ.</w:t>
      </w:r>
    </w:p>
    <w:p w14:paraId="170657A1" w14:textId="77777777" w:rsidR="0087481A" w:rsidRPr="0087481A" w:rsidRDefault="0087481A" w:rsidP="0087481A">
      <w:pPr>
        <w:spacing w:after="0"/>
        <w:ind w:firstLine="709"/>
        <w:rPr>
          <w:rFonts w:ascii="Times New Roman" w:eastAsia="Times New Roman" w:hAnsi="Times New Roman" w:cs="Times New Roman"/>
          <w:color w:val="000000" w:themeColor="text1"/>
          <w:sz w:val="24"/>
          <w:szCs w:val="24"/>
        </w:rPr>
      </w:pPr>
      <w:r w:rsidRPr="0087481A">
        <w:rPr>
          <w:rFonts w:ascii="Times New Roman" w:eastAsia="Times New Roman" w:hAnsi="Times New Roman" w:cs="Times New Roman"/>
          <w:bCs/>
          <w:sz w:val="24"/>
          <w:szCs w:val="24"/>
          <w:lang w:eastAsia="ru-RU"/>
        </w:rPr>
        <w:t>2.1.2.</w:t>
      </w:r>
      <w:r w:rsidRPr="0087481A">
        <w:rPr>
          <w:rFonts w:ascii="Times New Roman" w:eastAsia="Times New Roman" w:hAnsi="Times New Roman" w:cs="Times New Roman"/>
          <w:bCs/>
          <w:sz w:val="24"/>
          <w:szCs w:val="24"/>
          <w:lang w:eastAsia="ru-RU"/>
        </w:rPr>
        <w:t xml:space="preserve"> </w:t>
      </w:r>
      <w:r w:rsidRPr="0087481A">
        <w:rPr>
          <w:rFonts w:ascii="Times New Roman" w:eastAsia="Times New Roman" w:hAnsi="Times New Roman" w:cs="Times New Roman"/>
          <w:color w:val="000000" w:themeColor="text1"/>
          <w:sz w:val="24"/>
          <w:szCs w:val="24"/>
        </w:rPr>
        <w:t>Правила по безопасному нахождению работников ОАО "РЖД" на железнодорожных путях (утверждены распоряжением ОАО "РЖД" от 24 декабря 2012 г. N 2665р).</w:t>
      </w:r>
    </w:p>
    <w:p w14:paraId="695C757B" w14:textId="5E62DBCE" w:rsidR="0087481A" w:rsidRPr="0087481A" w:rsidRDefault="0087481A" w:rsidP="0087481A">
      <w:pPr>
        <w:keepNext/>
        <w:keepLines/>
        <w:spacing w:before="120" w:after="0" w:line="240" w:lineRule="auto"/>
        <w:ind w:firstLine="709"/>
        <w:jc w:val="both"/>
        <w:outlineLvl w:val="0"/>
        <w:rPr>
          <w:rFonts w:ascii="Times New Roman" w:eastAsia="Times New Roman" w:hAnsi="Times New Roman" w:cs="Times New Roman"/>
          <w:color w:val="000000" w:themeColor="text1"/>
          <w:sz w:val="24"/>
          <w:szCs w:val="24"/>
        </w:rPr>
      </w:pPr>
      <w:r w:rsidRPr="0087481A">
        <w:rPr>
          <w:rFonts w:ascii="Times New Roman" w:eastAsia="Times New Roman" w:hAnsi="Times New Roman" w:cs="Times New Roman"/>
          <w:bCs/>
          <w:sz w:val="24"/>
          <w:szCs w:val="24"/>
          <w:lang w:eastAsia="ru-RU"/>
        </w:rPr>
        <w:t>2.1.3.</w:t>
      </w:r>
      <w:r w:rsidRPr="0087481A">
        <w:rPr>
          <w:rFonts w:ascii="Times New Roman" w:eastAsia="Times New Roman" w:hAnsi="Times New Roman" w:cs="Times New Roman"/>
          <w:color w:val="000000" w:themeColor="text1"/>
          <w:sz w:val="24"/>
          <w:szCs w:val="24"/>
        </w:rPr>
        <w:t xml:space="preserve"> Правила по охране труда при содержании и ремонте железнодорожного пути и сооружений (ПОТ РО-32-ЦП-652-99).</w:t>
      </w:r>
    </w:p>
    <w:p w14:paraId="682661EC" w14:textId="70310485" w:rsidR="0087481A" w:rsidRPr="0087481A" w:rsidRDefault="0087481A" w:rsidP="0087481A">
      <w:pPr>
        <w:keepNext/>
        <w:keepLines/>
        <w:spacing w:before="120" w:after="0" w:line="240" w:lineRule="auto"/>
        <w:ind w:firstLine="709"/>
        <w:jc w:val="both"/>
        <w:outlineLvl w:val="0"/>
        <w:rPr>
          <w:rFonts w:ascii="Times New Roman" w:eastAsia="Times New Roman" w:hAnsi="Times New Roman" w:cs="Times New Roman"/>
          <w:bCs/>
          <w:sz w:val="24"/>
          <w:szCs w:val="24"/>
          <w:lang w:eastAsia="ru-RU"/>
        </w:rPr>
      </w:pPr>
      <w:r w:rsidRPr="0087481A">
        <w:rPr>
          <w:rFonts w:ascii="Times New Roman" w:eastAsia="Times New Roman" w:hAnsi="Times New Roman" w:cs="Times New Roman"/>
          <w:bCs/>
          <w:sz w:val="24"/>
          <w:szCs w:val="24"/>
          <w:lang w:eastAsia="ru-RU"/>
        </w:rPr>
        <w:t>2.1.</w:t>
      </w:r>
      <w:r w:rsidRPr="0087481A">
        <w:rPr>
          <w:rFonts w:ascii="Times New Roman" w:eastAsia="Times New Roman" w:hAnsi="Times New Roman" w:cs="Times New Roman"/>
          <w:bCs/>
          <w:sz w:val="24"/>
          <w:szCs w:val="24"/>
          <w:lang w:eastAsia="ru-RU"/>
        </w:rPr>
        <w:t>4</w:t>
      </w:r>
      <w:r w:rsidRPr="0087481A">
        <w:rPr>
          <w:rFonts w:ascii="Times New Roman" w:eastAsia="Times New Roman" w:hAnsi="Times New Roman" w:cs="Times New Roman"/>
          <w:bCs/>
          <w:sz w:val="24"/>
          <w:szCs w:val="24"/>
          <w:lang w:eastAsia="ru-RU"/>
        </w:rPr>
        <w:t>.</w:t>
      </w:r>
      <w:r w:rsidRPr="0087481A">
        <w:rPr>
          <w:rFonts w:ascii="Times New Roman" w:eastAsia="Times New Roman" w:hAnsi="Times New Roman" w:cs="Times New Roman"/>
          <w:color w:val="000000" w:themeColor="text1"/>
          <w:sz w:val="24"/>
          <w:szCs w:val="24"/>
        </w:rPr>
        <w:t xml:space="preserve"> Инструкция по охране труда для монтера пути ОАО "РЖД" (утверждена распоряжением ОАО "РЖД" от 9 января 2018 г. N 5р)</w:t>
      </w:r>
    </w:p>
    <w:p w14:paraId="111EC630" w14:textId="77777777" w:rsidR="0087481A" w:rsidRDefault="0087481A" w:rsidP="0087481A">
      <w:pPr>
        <w:keepNext/>
        <w:keepLines/>
        <w:spacing w:before="120" w:after="120" w:line="240" w:lineRule="auto"/>
        <w:ind w:firstLine="709"/>
        <w:jc w:val="center"/>
        <w:outlineLvl w:val="0"/>
        <w:rPr>
          <w:rFonts w:ascii="Times New Roman" w:eastAsia="Times New Roman" w:hAnsi="Times New Roman" w:cs="Times New Roman"/>
          <w:b/>
          <w:bCs/>
          <w:sz w:val="28"/>
          <w:szCs w:val="24"/>
          <w:lang w:eastAsia="ru-RU"/>
        </w:rPr>
      </w:pPr>
    </w:p>
    <w:p w14:paraId="1CD2A341" w14:textId="2C1136E8" w:rsidR="005D2756" w:rsidRPr="002512C3" w:rsidRDefault="005D2756" w:rsidP="0087481A">
      <w:pPr>
        <w:keepNext/>
        <w:keepLines/>
        <w:spacing w:before="120" w:after="120" w:line="240" w:lineRule="auto"/>
        <w:ind w:firstLine="709"/>
        <w:jc w:val="center"/>
        <w:outlineLvl w:val="0"/>
        <w:rPr>
          <w:rFonts w:ascii="Times New Roman" w:eastAsia="Times New Roman" w:hAnsi="Times New Roman" w:cs="Times New Roman"/>
          <w:b/>
          <w:bCs/>
          <w:sz w:val="28"/>
          <w:szCs w:val="24"/>
          <w:lang w:eastAsia="ru-RU"/>
        </w:rPr>
      </w:pPr>
      <w:r w:rsidRPr="002512C3">
        <w:rPr>
          <w:rFonts w:ascii="Times New Roman" w:eastAsia="Times New Roman" w:hAnsi="Times New Roman" w:cs="Times New Roman"/>
          <w:b/>
          <w:bCs/>
          <w:sz w:val="28"/>
          <w:szCs w:val="24"/>
          <w:lang w:eastAsia="ru-RU"/>
        </w:rPr>
        <w:t>Программа инструктажа по охране труда и технике безопасности</w:t>
      </w:r>
      <w:bookmarkEnd w:id="1"/>
    </w:p>
    <w:p w14:paraId="57CDC383" w14:textId="77777777" w:rsidR="005D2756" w:rsidRPr="005D2756" w:rsidRDefault="005D2756" w:rsidP="005D2756">
      <w:pPr>
        <w:spacing w:before="120" w:after="120" w:line="240" w:lineRule="auto"/>
        <w:ind w:firstLine="709"/>
        <w:jc w:val="center"/>
        <w:rPr>
          <w:rFonts w:ascii="Times New Roman" w:eastAsia="Calibri" w:hAnsi="Times New Roman" w:cs="Times New Roman"/>
          <w:sz w:val="24"/>
          <w:szCs w:val="24"/>
          <w:lang w:eastAsia="ru-RU"/>
        </w:rPr>
      </w:pPr>
    </w:p>
    <w:p w14:paraId="0BD25CB3" w14:textId="77777777" w:rsidR="005D2756" w:rsidRPr="005D2756" w:rsidRDefault="005D2756" w:rsidP="005D2756">
      <w:pPr>
        <w:spacing w:before="120" w:after="120" w:line="240" w:lineRule="auto"/>
        <w:ind w:firstLine="709"/>
        <w:jc w:val="both"/>
        <w:rPr>
          <w:rFonts w:ascii="Times New Roman" w:eastAsia="Calibri" w:hAnsi="Times New Roman" w:cs="Times New Roman"/>
          <w:sz w:val="24"/>
          <w:szCs w:val="24"/>
          <w:lang w:eastAsia="ru-RU"/>
        </w:rPr>
      </w:pPr>
      <w:r w:rsidRPr="005D2756">
        <w:rPr>
          <w:rFonts w:ascii="Times New Roman" w:eastAsia="Calibri" w:hAnsi="Times New Roman" w:cs="Times New Roman"/>
          <w:sz w:val="24"/>
          <w:szCs w:val="24"/>
          <w:lang w:eastAsia="ru-RU"/>
        </w:rPr>
        <w:t>1. Общие сведения о месте проведения конкурса, расположение компетенции, время трансфера до места проживания, расположение транспорта для площадки, особенности питания участников и экспертов, месторасположение санитарно-бытовых помещений, питьевой воды, медицинского пункта, аптечки первой помощи, средств первичного пожаротушения.</w:t>
      </w:r>
    </w:p>
    <w:p w14:paraId="203AE5EB" w14:textId="77777777" w:rsidR="005D2756" w:rsidRPr="005D2756" w:rsidRDefault="005D2756" w:rsidP="005D2756">
      <w:pPr>
        <w:spacing w:before="120" w:after="120" w:line="240" w:lineRule="auto"/>
        <w:ind w:firstLine="709"/>
        <w:jc w:val="both"/>
        <w:rPr>
          <w:rFonts w:ascii="Times New Roman" w:eastAsia="Calibri" w:hAnsi="Times New Roman" w:cs="Times New Roman"/>
          <w:sz w:val="24"/>
          <w:szCs w:val="24"/>
          <w:lang w:eastAsia="ru-RU"/>
        </w:rPr>
      </w:pPr>
      <w:r w:rsidRPr="005D2756">
        <w:rPr>
          <w:rFonts w:ascii="Times New Roman" w:eastAsia="Calibri" w:hAnsi="Times New Roman" w:cs="Times New Roman"/>
          <w:sz w:val="24"/>
          <w:szCs w:val="24"/>
          <w:lang w:eastAsia="ru-RU"/>
        </w:rPr>
        <w:t>2. Время начала и окончания проведения конкурсных заданий, нахождение посторонних лиц на площадке.</w:t>
      </w:r>
    </w:p>
    <w:p w14:paraId="0E932644" w14:textId="77777777" w:rsidR="005D2756" w:rsidRPr="005D2756" w:rsidRDefault="005D2756" w:rsidP="005D2756">
      <w:pPr>
        <w:spacing w:before="120" w:after="120" w:line="240" w:lineRule="auto"/>
        <w:ind w:firstLine="709"/>
        <w:jc w:val="both"/>
        <w:rPr>
          <w:rFonts w:ascii="Times New Roman" w:eastAsia="Calibri" w:hAnsi="Times New Roman" w:cs="Times New Roman"/>
          <w:sz w:val="24"/>
          <w:szCs w:val="24"/>
          <w:lang w:eastAsia="ru-RU"/>
        </w:rPr>
      </w:pPr>
      <w:r w:rsidRPr="005D2756">
        <w:rPr>
          <w:rFonts w:ascii="Times New Roman" w:eastAsia="Calibri" w:hAnsi="Times New Roman" w:cs="Times New Roman"/>
          <w:sz w:val="24"/>
          <w:szCs w:val="24"/>
          <w:lang w:eastAsia="ru-RU"/>
        </w:rPr>
        <w:t>3. Контроль требований охраны труда участниками и экспертами. Штрафные баллы за нарушения требований охраны труда.</w:t>
      </w:r>
    </w:p>
    <w:p w14:paraId="3E2FB387" w14:textId="77777777" w:rsidR="005D2756" w:rsidRPr="005D2756" w:rsidRDefault="005D2756" w:rsidP="005D2756">
      <w:pPr>
        <w:spacing w:before="120" w:after="120" w:line="240" w:lineRule="auto"/>
        <w:ind w:firstLine="709"/>
        <w:jc w:val="both"/>
        <w:rPr>
          <w:rFonts w:ascii="Times New Roman" w:eastAsia="Calibri" w:hAnsi="Times New Roman" w:cs="Times New Roman"/>
          <w:sz w:val="24"/>
          <w:szCs w:val="24"/>
          <w:lang w:eastAsia="ru-RU"/>
        </w:rPr>
      </w:pPr>
      <w:r w:rsidRPr="005D2756">
        <w:rPr>
          <w:rFonts w:ascii="Times New Roman" w:eastAsia="Calibri" w:hAnsi="Times New Roman" w:cs="Times New Roman"/>
          <w:sz w:val="24"/>
          <w:szCs w:val="24"/>
          <w:lang w:eastAsia="ru-RU"/>
        </w:rPr>
        <w:t>4. Вредные и опасные факторы во время выполнения конкурсных заданий и нахождения на территории проведения конкурса.</w:t>
      </w:r>
    </w:p>
    <w:p w14:paraId="47071E0E" w14:textId="77777777" w:rsidR="005D2756" w:rsidRPr="005D2756" w:rsidRDefault="005D2756" w:rsidP="005D2756">
      <w:pPr>
        <w:spacing w:before="120" w:after="120" w:line="240" w:lineRule="auto"/>
        <w:ind w:firstLine="709"/>
        <w:jc w:val="both"/>
        <w:rPr>
          <w:rFonts w:ascii="Times New Roman" w:eastAsia="Calibri" w:hAnsi="Times New Roman" w:cs="Times New Roman"/>
          <w:sz w:val="24"/>
          <w:szCs w:val="24"/>
          <w:lang w:eastAsia="ru-RU"/>
        </w:rPr>
      </w:pPr>
      <w:r w:rsidRPr="005D2756">
        <w:rPr>
          <w:rFonts w:ascii="Times New Roman" w:eastAsia="Calibri" w:hAnsi="Times New Roman" w:cs="Times New Roman"/>
          <w:sz w:val="24"/>
          <w:szCs w:val="24"/>
          <w:lang w:eastAsia="ru-RU"/>
        </w:rPr>
        <w:t>5. Общие обязанности участника и экспертов по охране труда, общие правила поведения во время выполнения конкурсных заданий и на территории.</w:t>
      </w:r>
    </w:p>
    <w:p w14:paraId="7718DB05" w14:textId="77777777" w:rsidR="005D2756" w:rsidRPr="005D2756" w:rsidRDefault="005D2756" w:rsidP="005D2756">
      <w:pPr>
        <w:spacing w:before="120" w:after="120" w:line="240" w:lineRule="auto"/>
        <w:ind w:firstLine="709"/>
        <w:jc w:val="both"/>
        <w:rPr>
          <w:rFonts w:ascii="Times New Roman" w:eastAsia="Calibri" w:hAnsi="Times New Roman" w:cs="Times New Roman"/>
          <w:sz w:val="24"/>
          <w:szCs w:val="24"/>
          <w:lang w:eastAsia="ru-RU"/>
        </w:rPr>
      </w:pPr>
      <w:r w:rsidRPr="005D2756">
        <w:rPr>
          <w:rFonts w:ascii="Times New Roman" w:eastAsia="Calibri" w:hAnsi="Times New Roman" w:cs="Times New Roman"/>
          <w:sz w:val="24"/>
          <w:szCs w:val="24"/>
          <w:lang w:eastAsia="ru-RU"/>
        </w:rPr>
        <w:t>6. Основные требования санитарии и личной гигиены.</w:t>
      </w:r>
    </w:p>
    <w:p w14:paraId="0F974A27" w14:textId="77777777" w:rsidR="005D2756" w:rsidRPr="005D2756" w:rsidRDefault="005D2756" w:rsidP="005D2756">
      <w:pPr>
        <w:spacing w:before="120" w:after="120" w:line="240" w:lineRule="auto"/>
        <w:ind w:firstLine="709"/>
        <w:jc w:val="both"/>
        <w:rPr>
          <w:rFonts w:ascii="Times New Roman" w:eastAsia="Calibri" w:hAnsi="Times New Roman" w:cs="Times New Roman"/>
          <w:sz w:val="24"/>
          <w:szCs w:val="24"/>
          <w:lang w:eastAsia="ru-RU"/>
        </w:rPr>
      </w:pPr>
      <w:r w:rsidRPr="005D2756">
        <w:rPr>
          <w:rFonts w:ascii="Times New Roman" w:eastAsia="Calibri" w:hAnsi="Times New Roman" w:cs="Times New Roman"/>
          <w:sz w:val="24"/>
          <w:szCs w:val="24"/>
          <w:lang w:eastAsia="ru-RU"/>
        </w:rPr>
        <w:t>7. Средства индивидуальной и коллективной защиты, необходимость их использования.</w:t>
      </w:r>
    </w:p>
    <w:p w14:paraId="3A046D0C" w14:textId="77777777" w:rsidR="005D2756" w:rsidRPr="005D2756" w:rsidRDefault="005D2756" w:rsidP="005D2756">
      <w:pPr>
        <w:spacing w:before="120" w:after="120" w:line="240" w:lineRule="auto"/>
        <w:ind w:firstLine="709"/>
        <w:jc w:val="both"/>
        <w:rPr>
          <w:rFonts w:ascii="Times New Roman" w:eastAsia="Calibri" w:hAnsi="Times New Roman" w:cs="Times New Roman"/>
          <w:sz w:val="24"/>
          <w:szCs w:val="24"/>
          <w:lang w:eastAsia="ru-RU"/>
        </w:rPr>
      </w:pPr>
      <w:r w:rsidRPr="005D2756">
        <w:rPr>
          <w:rFonts w:ascii="Times New Roman" w:eastAsia="Calibri" w:hAnsi="Times New Roman" w:cs="Times New Roman"/>
          <w:sz w:val="24"/>
          <w:szCs w:val="24"/>
          <w:lang w:eastAsia="ru-RU"/>
        </w:rPr>
        <w:t>8. Порядок действий при плохом самочувствии или получении травмы. Правила оказания первой помощи.</w:t>
      </w:r>
    </w:p>
    <w:p w14:paraId="56D825A6" w14:textId="77777777" w:rsidR="005D2756" w:rsidRPr="005D2756" w:rsidRDefault="005D2756" w:rsidP="005D2756">
      <w:pPr>
        <w:spacing w:before="120" w:after="120" w:line="240" w:lineRule="auto"/>
        <w:ind w:firstLine="709"/>
        <w:jc w:val="both"/>
        <w:rPr>
          <w:rFonts w:ascii="Times New Roman" w:eastAsia="Calibri" w:hAnsi="Times New Roman" w:cs="Times New Roman"/>
          <w:sz w:val="24"/>
          <w:szCs w:val="24"/>
          <w:lang w:eastAsia="ru-RU"/>
        </w:rPr>
      </w:pPr>
      <w:r w:rsidRPr="005D2756">
        <w:rPr>
          <w:rFonts w:ascii="Times New Roman" w:eastAsia="Calibri" w:hAnsi="Times New Roman" w:cs="Times New Roman"/>
          <w:sz w:val="24"/>
          <w:szCs w:val="24"/>
          <w:lang w:eastAsia="ru-RU"/>
        </w:rPr>
        <w:t>9. Действия при возникновении чрезвычайной ситуации, ознакомление со схемой эвакуации и пожарными выходами.</w:t>
      </w:r>
    </w:p>
    <w:p w14:paraId="68DEDAAA" w14:textId="77777777" w:rsidR="00FD5BA2" w:rsidRPr="0087481A" w:rsidRDefault="00FD5BA2" w:rsidP="0087481A">
      <w:pPr>
        <w:ind w:firstLine="851"/>
        <w:jc w:val="center"/>
        <w:rPr>
          <w:rFonts w:ascii="Times New Roman" w:eastAsia="Arial Unicode MS" w:hAnsi="Times New Roman" w:cs="Times New Roman"/>
          <w:b/>
          <w:sz w:val="28"/>
          <w:szCs w:val="24"/>
        </w:rPr>
      </w:pPr>
      <w:r w:rsidRPr="0087481A">
        <w:rPr>
          <w:rFonts w:ascii="Times New Roman" w:eastAsia="Arial Unicode MS" w:hAnsi="Times New Roman" w:cs="Times New Roman"/>
          <w:b/>
          <w:sz w:val="28"/>
          <w:szCs w:val="24"/>
        </w:rPr>
        <w:lastRenderedPageBreak/>
        <w:t>Инструкция по охране труда для участников</w:t>
      </w:r>
    </w:p>
    <w:p w14:paraId="4877AD02" w14:textId="77777777" w:rsidR="00C85B00" w:rsidRPr="00C85B00" w:rsidRDefault="00C85B00" w:rsidP="00BF02B9">
      <w:pPr>
        <w:ind w:firstLine="851"/>
        <w:jc w:val="both"/>
        <w:rPr>
          <w:rFonts w:ascii="Times New Roman" w:eastAsia="Arial Unicode MS" w:hAnsi="Times New Roman" w:cs="Times New Roman"/>
          <w:b/>
          <w:i/>
          <w:sz w:val="24"/>
          <w:szCs w:val="24"/>
        </w:rPr>
      </w:pPr>
      <w:r w:rsidRPr="00C85B00">
        <w:rPr>
          <w:rFonts w:ascii="Times New Roman" w:eastAsia="Arial Unicode MS" w:hAnsi="Times New Roman" w:cs="Times New Roman"/>
          <w:b/>
          <w:i/>
          <w:sz w:val="24"/>
          <w:szCs w:val="24"/>
        </w:rPr>
        <w:t>1.</w:t>
      </w:r>
      <w:r w:rsidRPr="00C85B00">
        <w:rPr>
          <w:rFonts w:ascii="Times New Roman" w:eastAsia="Arial Unicode MS" w:hAnsi="Times New Roman" w:cs="Times New Roman"/>
          <w:b/>
          <w:i/>
          <w:sz w:val="24"/>
          <w:szCs w:val="24"/>
        </w:rPr>
        <w:tab/>
        <w:t>Общие требования охраны труда</w:t>
      </w:r>
    </w:p>
    <w:p w14:paraId="32350C3B" w14:textId="7C7EDABA"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Для участников от 14 лет</w:t>
      </w:r>
    </w:p>
    <w:p w14:paraId="3822F97E" w14:textId="411BD29E"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1.1.</w:t>
      </w:r>
      <w:r w:rsidRPr="00C85B00">
        <w:rPr>
          <w:rFonts w:ascii="Times New Roman" w:eastAsia="Arial Unicode MS" w:hAnsi="Times New Roman" w:cs="Times New Roman"/>
          <w:sz w:val="24"/>
          <w:szCs w:val="24"/>
        </w:rPr>
        <w:tab/>
        <w:t xml:space="preserve"> К участию в конкурсе, под непосредственным руководством экспертов компетенции «</w:t>
      </w:r>
      <w:r>
        <w:rPr>
          <w:rFonts w:ascii="Times New Roman" w:eastAsia="Arial Unicode MS" w:hAnsi="Times New Roman" w:cs="Times New Roman"/>
          <w:sz w:val="24"/>
          <w:szCs w:val="24"/>
        </w:rPr>
        <w:t>Контроль состояния железнодорожного пути</w:t>
      </w:r>
      <w:r w:rsidRPr="00C85B00">
        <w:rPr>
          <w:rFonts w:ascii="Times New Roman" w:eastAsia="Arial Unicode MS" w:hAnsi="Times New Roman" w:cs="Times New Roman"/>
          <w:sz w:val="24"/>
          <w:szCs w:val="24"/>
        </w:rPr>
        <w:t>» допускаются участники в возрасте от 14 лет:</w:t>
      </w:r>
    </w:p>
    <w:p w14:paraId="30CA2A3F" w14:textId="77777777"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w:t>
      </w:r>
      <w:r w:rsidRPr="00C85B00">
        <w:rPr>
          <w:rFonts w:ascii="Times New Roman" w:eastAsia="Arial Unicode MS" w:hAnsi="Times New Roman" w:cs="Times New Roman"/>
          <w:sz w:val="24"/>
          <w:szCs w:val="24"/>
        </w:rPr>
        <w:tab/>
        <w:t xml:space="preserve"> прошедшие инструктаж по охране труда по «Программе инструктажа по охране труда и технике безопасности»;</w:t>
      </w:r>
    </w:p>
    <w:p w14:paraId="56C373B3" w14:textId="77777777"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w:t>
      </w:r>
      <w:r w:rsidRPr="00C85B00">
        <w:rPr>
          <w:rFonts w:ascii="Times New Roman" w:eastAsia="Arial Unicode MS" w:hAnsi="Times New Roman" w:cs="Times New Roman"/>
          <w:sz w:val="24"/>
          <w:szCs w:val="24"/>
        </w:rPr>
        <w:tab/>
        <w:t xml:space="preserve"> ознакомленные с инструкцией по охране труда и технике безопасности;</w:t>
      </w:r>
    </w:p>
    <w:p w14:paraId="233A7870" w14:textId="77777777"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w:t>
      </w:r>
      <w:r w:rsidRPr="00C85B00">
        <w:rPr>
          <w:rFonts w:ascii="Times New Roman" w:eastAsia="Arial Unicode MS" w:hAnsi="Times New Roman" w:cs="Times New Roman"/>
          <w:sz w:val="24"/>
          <w:szCs w:val="24"/>
        </w:rPr>
        <w:tab/>
        <w:t xml:space="preserve"> ознакомленные с правилами пожарной безопасности,</w:t>
      </w:r>
    </w:p>
    <w:p w14:paraId="152B356F" w14:textId="77777777"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w:t>
      </w:r>
      <w:r w:rsidRPr="00C85B00">
        <w:rPr>
          <w:rFonts w:ascii="Times New Roman" w:eastAsia="Arial Unicode MS" w:hAnsi="Times New Roman" w:cs="Times New Roman"/>
          <w:sz w:val="24"/>
          <w:szCs w:val="24"/>
        </w:rPr>
        <w:tab/>
        <w:t xml:space="preserve"> знающие и умеющие применять методы оказания первой помощи при несчастных случаях;</w:t>
      </w:r>
    </w:p>
    <w:p w14:paraId="35ADA783" w14:textId="77777777"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w:t>
      </w:r>
      <w:r w:rsidRPr="00C85B00">
        <w:rPr>
          <w:rFonts w:ascii="Times New Roman" w:eastAsia="Arial Unicode MS" w:hAnsi="Times New Roman" w:cs="Times New Roman"/>
          <w:sz w:val="24"/>
          <w:szCs w:val="24"/>
        </w:rPr>
        <w:tab/>
        <w:t xml:space="preserve"> не имеющие противопоказаний к выполнению конкурсных заданий по состоянию здоровья.</w:t>
      </w:r>
    </w:p>
    <w:p w14:paraId="62000B4E" w14:textId="77777777"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w:t>
      </w:r>
      <w:r w:rsidRPr="00C85B00">
        <w:rPr>
          <w:rFonts w:ascii="Times New Roman" w:eastAsia="Arial Unicode MS" w:hAnsi="Times New Roman" w:cs="Times New Roman"/>
          <w:sz w:val="24"/>
          <w:szCs w:val="24"/>
        </w:rPr>
        <w:tab/>
        <w:t xml:space="preserve"> умеющие использовать при выполнении конкурсных заданий геодезическое оборудование в соответствии с руководством по эксплуатации.</w:t>
      </w:r>
    </w:p>
    <w:p w14:paraId="36BE8A73" w14:textId="5F483302"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 xml:space="preserve">Для участников </w:t>
      </w:r>
      <w:r w:rsidR="005D2756">
        <w:rPr>
          <w:rFonts w:ascii="Times New Roman" w:eastAsia="Arial Unicode MS" w:hAnsi="Times New Roman" w:cs="Times New Roman"/>
          <w:sz w:val="24"/>
          <w:szCs w:val="24"/>
        </w:rPr>
        <w:t>старше</w:t>
      </w:r>
      <w:r w:rsidRPr="00C85B00">
        <w:rPr>
          <w:rFonts w:ascii="Times New Roman" w:eastAsia="Arial Unicode MS" w:hAnsi="Times New Roman" w:cs="Times New Roman"/>
          <w:sz w:val="24"/>
          <w:szCs w:val="24"/>
        </w:rPr>
        <w:t xml:space="preserve"> 1</w:t>
      </w:r>
      <w:r w:rsidR="005D2756">
        <w:rPr>
          <w:rFonts w:ascii="Times New Roman" w:eastAsia="Arial Unicode MS" w:hAnsi="Times New Roman" w:cs="Times New Roman"/>
          <w:sz w:val="24"/>
          <w:szCs w:val="24"/>
        </w:rPr>
        <w:t>8</w:t>
      </w:r>
      <w:r w:rsidRPr="00C85B00">
        <w:rPr>
          <w:rFonts w:ascii="Times New Roman" w:eastAsia="Arial Unicode MS" w:hAnsi="Times New Roman" w:cs="Times New Roman"/>
          <w:sz w:val="24"/>
          <w:szCs w:val="24"/>
        </w:rPr>
        <w:t xml:space="preserve">  лет</w:t>
      </w:r>
    </w:p>
    <w:p w14:paraId="46D232D2" w14:textId="304DB55F"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1.1.</w:t>
      </w:r>
      <w:r w:rsidRPr="00C85B00">
        <w:rPr>
          <w:rFonts w:ascii="Times New Roman" w:eastAsia="Arial Unicode MS" w:hAnsi="Times New Roman" w:cs="Times New Roman"/>
          <w:sz w:val="24"/>
          <w:szCs w:val="24"/>
        </w:rPr>
        <w:tab/>
        <w:t xml:space="preserve"> К самостоятельному выполнению конкурсных заданий в компетенции «</w:t>
      </w:r>
      <w:r w:rsidR="00703187" w:rsidRPr="00703187">
        <w:rPr>
          <w:rFonts w:ascii="Times New Roman" w:eastAsia="Arial Unicode MS" w:hAnsi="Times New Roman" w:cs="Times New Roman"/>
          <w:sz w:val="24"/>
          <w:szCs w:val="24"/>
        </w:rPr>
        <w:t>Контроль состояния железнодорожного пути</w:t>
      </w:r>
      <w:r w:rsidRPr="00C85B00">
        <w:rPr>
          <w:rFonts w:ascii="Times New Roman" w:eastAsia="Arial Unicode MS" w:hAnsi="Times New Roman" w:cs="Times New Roman"/>
          <w:sz w:val="24"/>
          <w:szCs w:val="24"/>
        </w:rPr>
        <w:t>» допускаются участники не моложе 1</w:t>
      </w:r>
      <w:r w:rsidR="005D2756">
        <w:rPr>
          <w:rFonts w:ascii="Times New Roman" w:eastAsia="Arial Unicode MS" w:hAnsi="Times New Roman" w:cs="Times New Roman"/>
          <w:sz w:val="24"/>
          <w:szCs w:val="24"/>
        </w:rPr>
        <w:t>8</w:t>
      </w:r>
      <w:r w:rsidRPr="00C85B00">
        <w:rPr>
          <w:rFonts w:ascii="Times New Roman" w:eastAsia="Arial Unicode MS" w:hAnsi="Times New Roman" w:cs="Times New Roman"/>
          <w:sz w:val="24"/>
          <w:szCs w:val="24"/>
        </w:rPr>
        <w:t xml:space="preserve"> лет;</w:t>
      </w:r>
    </w:p>
    <w:p w14:paraId="08F4825A" w14:textId="77777777" w:rsidR="00C85B00" w:rsidRPr="00C85B00"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w:t>
      </w:r>
      <w:r w:rsidRPr="00C85B00">
        <w:rPr>
          <w:rFonts w:ascii="Times New Roman" w:eastAsia="Arial Unicode MS" w:hAnsi="Times New Roman" w:cs="Times New Roman"/>
          <w:sz w:val="24"/>
          <w:szCs w:val="24"/>
        </w:rPr>
        <w:tab/>
        <w:t xml:space="preserve"> прошедшие инструктаж по охране труда по «Программе инструктажа по охране труда и технике безопасности»;</w:t>
      </w:r>
    </w:p>
    <w:p w14:paraId="273964EE" w14:textId="77777777" w:rsidR="00F165F2" w:rsidRDefault="00C85B00" w:rsidP="00BF02B9">
      <w:pPr>
        <w:spacing w:after="0" w:line="360" w:lineRule="auto"/>
        <w:ind w:firstLine="851"/>
        <w:jc w:val="both"/>
        <w:rPr>
          <w:rFonts w:ascii="Times New Roman" w:eastAsia="Arial Unicode MS" w:hAnsi="Times New Roman" w:cs="Times New Roman"/>
          <w:sz w:val="24"/>
          <w:szCs w:val="24"/>
        </w:rPr>
      </w:pPr>
      <w:r w:rsidRPr="00C85B00">
        <w:rPr>
          <w:rFonts w:ascii="Times New Roman" w:eastAsia="Arial Unicode MS" w:hAnsi="Times New Roman" w:cs="Times New Roman"/>
          <w:sz w:val="24"/>
          <w:szCs w:val="24"/>
        </w:rPr>
        <w:t>-</w:t>
      </w:r>
      <w:r w:rsidRPr="00C85B00">
        <w:rPr>
          <w:rFonts w:ascii="Times New Roman" w:eastAsia="Arial Unicode MS" w:hAnsi="Times New Roman" w:cs="Times New Roman"/>
          <w:sz w:val="24"/>
          <w:szCs w:val="24"/>
        </w:rPr>
        <w:tab/>
        <w:t xml:space="preserve"> ознакомленные с инструкцией по охране труда и технике безопасности;</w:t>
      </w:r>
    </w:p>
    <w:p w14:paraId="5FE1B4B5" w14:textId="77777777" w:rsidR="00F165F2" w:rsidRPr="00F165F2" w:rsidRDefault="00F165F2" w:rsidP="00BF02B9">
      <w:pPr>
        <w:spacing w:after="0" w:line="360" w:lineRule="auto"/>
        <w:ind w:firstLine="851"/>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F165F2">
        <w:rPr>
          <w:rFonts w:ascii="Times New Roman" w:eastAsia="Arial Unicode MS" w:hAnsi="Times New Roman" w:cs="Times New Roman"/>
          <w:sz w:val="24"/>
          <w:szCs w:val="24"/>
        </w:rPr>
        <w:t>ознакомленные с правилами пожарной безопасности,</w:t>
      </w:r>
    </w:p>
    <w:p w14:paraId="70DE7112" w14:textId="77777777" w:rsidR="00F165F2" w:rsidRPr="00F165F2" w:rsidRDefault="00F165F2" w:rsidP="00BF02B9">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знающие и умеющие применять методы оказания первой помощи при несчастных случаях;</w:t>
      </w:r>
    </w:p>
    <w:p w14:paraId="20A4C045" w14:textId="77777777" w:rsidR="00F165F2" w:rsidRPr="00F165F2" w:rsidRDefault="00F165F2" w:rsidP="00BF02B9">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не имеющие противопоказаний к выполнению конкурсных заданий по состоянию здоровья.</w:t>
      </w:r>
    </w:p>
    <w:p w14:paraId="6B70CCF0" w14:textId="77777777" w:rsidR="00B604E7" w:rsidRPr="00B604E7" w:rsidRDefault="00F165F2" w:rsidP="00BF02B9">
      <w:pPr>
        <w:spacing w:after="0" w:line="360" w:lineRule="auto"/>
        <w:ind w:firstLine="851"/>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1.2 </w:t>
      </w:r>
      <w:r w:rsidR="00B604E7" w:rsidRPr="00B604E7">
        <w:rPr>
          <w:rFonts w:ascii="Times New Roman" w:eastAsia="Arial Unicode MS" w:hAnsi="Times New Roman" w:cs="Times New Roman"/>
          <w:sz w:val="24"/>
          <w:szCs w:val="24"/>
        </w:rPr>
        <w:t>Конкурсант должен знать:</w:t>
      </w:r>
    </w:p>
    <w:p w14:paraId="61730407"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-безопасные приемы выполнения работ;</w:t>
      </w:r>
    </w:p>
    <w:p w14:paraId="146E6FAA"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-видимые и звуковые сигналы, обеспечивающие безопасность движения поездов, а также порядок ограждения возникшего на железнодорожном пути препятствия для движения поездов;</w:t>
      </w:r>
    </w:p>
    <w:p w14:paraId="6BBE8E8B"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-требования производственной санитарии, электробезопасности и пожарной безопасности;</w:t>
      </w:r>
    </w:p>
    <w:p w14:paraId="086F56C5"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lastRenderedPageBreak/>
        <w:t>-действие на человека опасных и вредных производственных факторов, возникающих во время работы и меры защиты от их воздействия;</w:t>
      </w:r>
    </w:p>
    <w:p w14:paraId="3260892D"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-сигналы пожарной тревоги и способы сообщения о пожаре;</w:t>
      </w:r>
    </w:p>
    <w:p w14:paraId="3C7B535F"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-способы оказания первой помощи пострадавшим;</w:t>
      </w:r>
    </w:p>
    <w:p w14:paraId="623A3D0D" w14:textId="77777777" w:rsid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-требования настоящей Инструкции.</w:t>
      </w:r>
    </w:p>
    <w:p w14:paraId="6F44F7E2" w14:textId="118513B9"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Конкурсант должен:</w:t>
      </w:r>
    </w:p>
    <w:p w14:paraId="43E682FA" w14:textId="01874521"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 xml:space="preserve">-выполнять только входящую в его </w:t>
      </w:r>
      <w:r w:rsidR="00AE33C3">
        <w:rPr>
          <w:rFonts w:ascii="Times New Roman" w:eastAsia="Arial Unicode MS" w:hAnsi="Times New Roman" w:cs="Times New Roman"/>
          <w:sz w:val="24"/>
          <w:szCs w:val="24"/>
        </w:rPr>
        <w:t>конкурсное задание действия</w:t>
      </w:r>
      <w:r w:rsidRPr="00B604E7">
        <w:rPr>
          <w:rFonts w:ascii="Times New Roman" w:eastAsia="Arial Unicode MS" w:hAnsi="Times New Roman" w:cs="Times New Roman"/>
          <w:sz w:val="24"/>
          <w:szCs w:val="24"/>
        </w:rPr>
        <w:t>;</w:t>
      </w:r>
    </w:p>
    <w:p w14:paraId="7D3B7D9E"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-применять безопасные приемы выполнения работ;</w:t>
      </w:r>
    </w:p>
    <w:p w14:paraId="6E4F1D91"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-содержать в исправном состоянии и чистоте оборудование, инструмент, спецодежду, спецобувь и другие средства индивидуальной защиты;</w:t>
      </w:r>
    </w:p>
    <w:p w14:paraId="6C2E3796"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 xml:space="preserve">-при выполнении работы следить за сигналами и распоряжениями </w:t>
      </w:r>
      <w:r w:rsidR="00573382">
        <w:rPr>
          <w:rFonts w:ascii="Times New Roman" w:eastAsia="Arial Unicode MS" w:hAnsi="Times New Roman" w:cs="Times New Roman"/>
          <w:sz w:val="24"/>
          <w:szCs w:val="24"/>
        </w:rPr>
        <w:t>экспертов и выполнять их</w:t>
      </w:r>
      <w:r w:rsidRPr="00B604E7">
        <w:rPr>
          <w:rFonts w:ascii="Times New Roman" w:eastAsia="Arial Unicode MS" w:hAnsi="Times New Roman" w:cs="Times New Roman"/>
          <w:sz w:val="24"/>
          <w:szCs w:val="24"/>
        </w:rPr>
        <w:t xml:space="preserve"> команды;</w:t>
      </w:r>
    </w:p>
    <w:p w14:paraId="441775B2"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-выполнять требования запрещающих, предупреждающих, указательных и предписывающих знаков и надписей, объявлений по громкоговорящей связ</w:t>
      </w:r>
      <w:r w:rsidR="00573382">
        <w:rPr>
          <w:rFonts w:ascii="Times New Roman" w:eastAsia="Arial Unicode MS" w:hAnsi="Times New Roman" w:cs="Times New Roman"/>
          <w:sz w:val="24"/>
          <w:szCs w:val="24"/>
        </w:rPr>
        <w:t>и, световых и звуковых сигналов</w:t>
      </w:r>
      <w:r w:rsidRPr="00B604E7">
        <w:rPr>
          <w:rFonts w:ascii="Times New Roman" w:eastAsia="Arial Unicode MS" w:hAnsi="Times New Roman" w:cs="Times New Roman"/>
          <w:sz w:val="24"/>
          <w:szCs w:val="24"/>
        </w:rPr>
        <w:t>;</w:t>
      </w:r>
    </w:p>
    <w:p w14:paraId="530AFF69"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-быть предельно внимательным в местах движения транспорта;</w:t>
      </w:r>
    </w:p>
    <w:p w14:paraId="67F53F80"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-уметь пользоваться первичными средствами пожаротушения;</w:t>
      </w:r>
    </w:p>
    <w:p w14:paraId="71BE7662" w14:textId="77777777" w:rsidR="00A822BA"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-уметь оказывать первую помощь пострадавшему;</w:t>
      </w:r>
    </w:p>
    <w:p w14:paraId="591F7A29" w14:textId="3BF644E9"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Конкурсанту запрещается:</w:t>
      </w:r>
    </w:p>
    <w:p w14:paraId="279E6989"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-прикасаться к оборванным и оголенным проводам, контактам и другим токоведущим частям электрооборудования;</w:t>
      </w:r>
    </w:p>
    <w:p w14:paraId="0343832A" w14:textId="77777777" w:rsidR="00B604E7" w:rsidRP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-наступать на электрические провода и кабели;</w:t>
      </w:r>
    </w:p>
    <w:p w14:paraId="500BA64B" w14:textId="77777777" w:rsidR="00B604E7" w:rsidRDefault="00B604E7" w:rsidP="00BF02B9">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 xml:space="preserve">-находиться на </w:t>
      </w:r>
      <w:r w:rsidR="00573382">
        <w:rPr>
          <w:rFonts w:ascii="Times New Roman" w:eastAsia="Arial Unicode MS" w:hAnsi="Times New Roman" w:cs="Times New Roman"/>
          <w:sz w:val="24"/>
          <w:szCs w:val="24"/>
        </w:rPr>
        <w:t>задании</w:t>
      </w:r>
      <w:r w:rsidRPr="00B604E7">
        <w:rPr>
          <w:rFonts w:ascii="Times New Roman" w:eastAsia="Arial Unicode MS" w:hAnsi="Times New Roman" w:cs="Times New Roman"/>
          <w:sz w:val="24"/>
          <w:szCs w:val="24"/>
        </w:rPr>
        <w:t xml:space="preserve"> в состоянии алкогольного, наркотического или иного токсического опьянения.</w:t>
      </w:r>
    </w:p>
    <w:p w14:paraId="69F76263" w14:textId="0EBAEF49" w:rsidR="00F165F2" w:rsidRPr="00F165F2" w:rsidRDefault="00F165F2" w:rsidP="00BF02B9">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В процессе выполнения конкурсных заданий и нахождения на территории и в помещениях места проведения конкурса, участник обязан четко соблюдать:</w:t>
      </w:r>
    </w:p>
    <w:p w14:paraId="52866A52" w14:textId="77777777" w:rsidR="00F165F2" w:rsidRPr="00F165F2" w:rsidRDefault="00F165F2" w:rsidP="00BF02B9">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инструкции по охране труда и технике безопасности;</w:t>
      </w:r>
    </w:p>
    <w:p w14:paraId="09A9BD62" w14:textId="77777777" w:rsidR="00F165F2" w:rsidRPr="00F165F2" w:rsidRDefault="00F165F2" w:rsidP="00BF02B9">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безопасные методы и приемы выполнения работ;</w:t>
      </w:r>
    </w:p>
    <w:p w14:paraId="4FD31A2A" w14:textId="77777777" w:rsidR="00F165F2" w:rsidRPr="00F165F2" w:rsidRDefault="00F165F2" w:rsidP="00BF02B9">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самостоятельно использовать исправное оборудование, разрешенное к выполнению конкурсного задания;</w:t>
      </w:r>
    </w:p>
    <w:p w14:paraId="709F949F" w14:textId="77777777" w:rsidR="00F165F2" w:rsidRPr="00F165F2" w:rsidRDefault="00F165F2" w:rsidP="00BF02B9">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соблюдать личную гигиену;</w:t>
      </w:r>
    </w:p>
    <w:p w14:paraId="35159006" w14:textId="77777777" w:rsidR="00F165F2" w:rsidRDefault="00F165F2" w:rsidP="00BF02B9">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принимать пищу в строго отведенных местах.</w:t>
      </w:r>
    </w:p>
    <w:p w14:paraId="1742FE30" w14:textId="0731B77E" w:rsidR="00F165F2" w:rsidRDefault="00F165F2" w:rsidP="00BF02B9">
      <w:pPr>
        <w:spacing w:after="0" w:line="360" w:lineRule="auto"/>
        <w:ind w:firstLine="851"/>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1.</w:t>
      </w:r>
      <w:r w:rsidR="005D2756">
        <w:rPr>
          <w:rFonts w:ascii="Times New Roman" w:eastAsia="Arial Unicode MS" w:hAnsi="Times New Roman" w:cs="Times New Roman"/>
          <w:sz w:val="24"/>
          <w:szCs w:val="24"/>
        </w:rPr>
        <w:t>3</w:t>
      </w:r>
      <w:r>
        <w:rPr>
          <w:rFonts w:ascii="Times New Roman" w:eastAsia="Arial Unicode MS" w:hAnsi="Times New Roman" w:cs="Times New Roman"/>
          <w:sz w:val="24"/>
          <w:szCs w:val="24"/>
        </w:rPr>
        <w:t xml:space="preserve"> </w:t>
      </w:r>
      <w:r w:rsidRPr="00F165F2">
        <w:rPr>
          <w:rFonts w:ascii="Times New Roman" w:eastAsia="Arial Unicode MS" w:hAnsi="Times New Roman" w:cs="Times New Roman"/>
          <w:sz w:val="24"/>
          <w:szCs w:val="24"/>
        </w:rPr>
        <w:t xml:space="preserve">Участник </w:t>
      </w:r>
      <w:r w:rsidR="002512C3">
        <w:rPr>
          <w:rFonts w:ascii="Times New Roman" w:eastAsia="Arial Unicode MS" w:hAnsi="Times New Roman" w:cs="Times New Roman"/>
          <w:sz w:val="24"/>
          <w:szCs w:val="24"/>
        </w:rPr>
        <w:t>категории Юниор</w:t>
      </w:r>
      <w:r w:rsidRPr="00F165F2">
        <w:rPr>
          <w:rFonts w:ascii="Times New Roman" w:eastAsia="Arial Unicode MS" w:hAnsi="Times New Roman" w:cs="Times New Roman"/>
          <w:sz w:val="24"/>
          <w:szCs w:val="24"/>
        </w:rPr>
        <w:t xml:space="preserve"> для выполнения конкурсного задания использует</w:t>
      </w:r>
      <w:r>
        <w:rPr>
          <w:rFonts w:ascii="Times New Roman" w:eastAsia="Arial Unicode MS" w:hAnsi="Times New Roman" w:cs="Times New Roman"/>
          <w:sz w:val="24"/>
          <w:szCs w:val="24"/>
        </w:rPr>
        <w:t>:</w:t>
      </w:r>
    </w:p>
    <w:tbl>
      <w:tblPr>
        <w:tblStyle w:val="a3"/>
        <w:tblW w:w="0" w:type="auto"/>
        <w:tblInd w:w="279" w:type="dxa"/>
        <w:tblLook w:val="04A0" w:firstRow="1" w:lastRow="0" w:firstColumn="1" w:lastColumn="0" w:noHBand="0" w:noVBand="1"/>
      </w:tblPr>
      <w:tblGrid>
        <w:gridCol w:w="8647"/>
      </w:tblGrid>
      <w:tr w:rsidR="00FD5BA2" w:rsidRPr="00703187" w14:paraId="23945FD3" w14:textId="77777777" w:rsidTr="00F165F2">
        <w:tc>
          <w:tcPr>
            <w:tcW w:w="8647" w:type="dxa"/>
          </w:tcPr>
          <w:p w14:paraId="001E4046"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Шаблон путевой</w:t>
            </w:r>
          </w:p>
        </w:tc>
      </w:tr>
      <w:tr w:rsidR="00FD5BA2" w:rsidRPr="00703187" w14:paraId="6B1E3A58" w14:textId="77777777" w:rsidTr="00F165F2">
        <w:tc>
          <w:tcPr>
            <w:tcW w:w="8647" w:type="dxa"/>
          </w:tcPr>
          <w:p w14:paraId="0E2CE372"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Штангенциркуль ПШВ</w:t>
            </w:r>
          </w:p>
        </w:tc>
      </w:tr>
      <w:tr w:rsidR="00FD5BA2" w:rsidRPr="00703187" w14:paraId="04816EFC" w14:textId="77777777" w:rsidTr="00F165F2">
        <w:tc>
          <w:tcPr>
            <w:tcW w:w="8647" w:type="dxa"/>
          </w:tcPr>
          <w:p w14:paraId="01B12913"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lastRenderedPageBreak/>
              <w:t>Шаблон КОР</w:t>
            </w:r>
          </w:p>
        </w:tc>
      </w:tr>
      <w:tr w:rsidR="00FD5BA2" w:rsidRPr="00703187" w14:paraId="23BD0987" w14:textId="77777777" w:rsidTr="00F165F2">
        <w:tc>
          <w:tcPr>
            <w:tcW w:w="8647" w:type="dxa"/>
          </w:tcPr>
          <w:p w14:paraId="748B6C0C"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Персональный компьютер или ноутбук</w:t>
            </w:r>
          </w:p>
        </w:tc>
      </w:tr>
      <w:tr w:rsidR="00703187" w:rsidRPr="00703187" w14:paraId="33D1D512" w14:textId="77777777" w:rsidTr="00F165F2">
        <w:tc>
          <w:tcPr>
            <w:tcW w:w="8647" w:type="dxa"/>
          </w:tcPr>
          <w:p w14:paraId="26235071" w14:textId="77777777" w:rsidR="00F165F2" w:rsidRPr="00FD5BA2" w:rsidRDefault="00FD5BA2" w:rsidP="00F165F2">
            <w:pPr>
              <w:spacing w:line="276" w:lineRule="auto"/>
              <w:rPr>
                <w:rFonts w:ascii="Times New Roman" w:eastAsia="Arial Unicode MS" w:hAnsi="Times New Roman" w:cs="Times New Roman"/>
                <w:sz w:val="24"/>
                <w:szCs w:val="24"/>
              </w:rPr>
            </w:pPr>
            <w:r w:rsidRPr="00FD5BA2">
              <w:rPr>
                <w:rFonts w:ascii="Times New Roman" w:eastAsia="Arial Unicode MS" w:hAnsi="Times New Roman" w:cs="Times New Roman"/>
                <w:sz w:val="24"/>
                <w:szCs w:val="24"/>
              </w:rPr>
              <w:t>Мел</w:t>
            </w:r>
          </w:p>
        </w:tc>
      </w:tr>
      <w:tr w:rsidR="00FD5BA2" w:rsidRPr="00703187" w14:paraId="40CD1377" w14:textId="77777777" w:rsidTr="00F165F2">
        <w:tc>
          <w:tcPr>
            <w:tcW w:w="8647" w:type="dxa"/>
          </w:tcPr>
          <w:p w14:paraId="13E7DB19"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Жилет сигнальный светоотражающий</w:t>
            </w:r>
          </w:p>
        </w:tc>
      </w:tr>
      <w:tr w:rsidR="00FD5BA2" w:rsidRPr="00703187" w14:paraId="795F3504" w14:textId="77777777" w:rsidTr="00F165F2">
        <w:tc>
          <w:tcPr>
            <w:tcW w:w="8647" w:type="dxa"/>
          </w:tcPr>
          <w:p w14:paraId="16709DB7"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Защитный костюм "путеец"</w:t>
            </w:r>
          </w:p>
        </w:tc>
      </w:tr>
      <w:tr w:rsidR="00FD5BA2" w:rsidRPr="00703187" w14:paraId="14DC2EB6" w14:textId="77777777" w:rsidTr="00F165F2">
        <w:tc>
          <w:tcPr>
            <w:tcW w:w="8647" w:type="dxa"/>
          </w:tcPr>
          <w:p w14:paraId="5481DBDA"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Закрытая спецобувь</w:t>
            </w:r>
          </w:p>
        </w:tc>
      </w:tr>
    </w:tbl>
    <w:p w14:paraId="5DF8C0E6" w14:textId="77777777" w:rsidR="00F165F2" w:rsidRDefault="00F165F2" w:rsidP="00C85B00">
      <w:pPr>
        <w:spacing w:after="0" w:line="360" w:lineRule="auto"/>
        <w:ind w:firstLine="851"/>
        <w:rPr>
          <w:rFonts w:ascii="Times New Roman" w:eastAsia="Arial Unicode MS" w:hAnsi="Times New Roman" w:cs="Times New Roman"/>
          <w:sz w:val="24"/>
          <w:szCs w:val="24"/>
        </w:rPr>
      </w:pPr>
    </w:p>
    <w:p w14:paraId="2B0D2E05" w14:textId="36026091" w:rsidR="00F165F2" w:rsidRDefault="00F165F2" w:rsidP="00C85B00">
      <w:pPr>
        <w:spacing w:after="0" w:line="360" w:lineRule="auto"/>
        <w:ind w:firstLine="851"/>
        <w:rPr>
          <w:rFonts w:ascii="Times New Roman" w:eastAsia="Arial Unicode MS" w:hAnsi="Times New Roman" w:cs="Times New Roman"/>
          <w:sz w:val="24"/>
          <w:szCs w:val="24"/>
        </w:rPr>
      </w:pPr>
      <w:r>
        <w:rPr>
          <w:rFonts w:ascii="Times New Roman" w:eastAsia="Arial Unicode MS" w:hAnsi="Times New Roman" w:cs="Times New Roman"/>
          <w:sz w:val="24"/>
          <w:szCs w:val="24"/>
        </w:rPr>
        <w:t>1.</w:t>
      </w:r>
      <w:r w:rsidR="005D2756">
        <w:rPr>
          <w:rFonts w:ascii="Times New Roman" w:eastAsia="Arial Unicode MS" w:hAnsi="Times New Roman" w:cs="Times New Roman"/>
          <w:sz w:val="24"/>
          <w:szCs w:val="24"/>
        </w:rPr>
        <w:t>4</w:t>
      </w:r>
      <w:r>
        <w:rPr>
          <w:rFonts w:ascii="Times New Roman" w:eastAsia="Arial Unicode MS" w:hAnsi="Times New Roman" w:cs="Times New Roman"/>
          <w:sz w:val="24"/>
          <w:szCs w:val="24"/>
        </w:rPr>
        <w:t xml:space="preserve"> </w:t>
      </w:r>
      <w:r w:rsidRPr="00F165F2">
        <w:rPr>
          <w:rFonts w:ascii="Times New Roman" w:eastAsia="Arial Unicode MS" w:hAnsi="Times New Roman" w:cs="Times New Roman"/>
          <w:sz w:val="24"/>
          <w:szCs w:val="24"/>
        </w:rPr>
        <w:t xml:space="preserve">Участник </w:t>
      </w:r>
      <w:r w:rsidR="002512C3">
        <w:rPr>
          <w:rFonts w:ascii="Times New Roman" w:eastAsia="Arial Unicode MS" w:hAnsi="Times New Roman" w:cs="Times New Roman"/>
          <w:sz w:val="24"/>
          <w:szCs w:val="24"/>
        </w:rPr>
        <w:t>Основной категории</w:t>
      </w:r>
      <w:r w:rsidRPr="00F165F2">
        <w:rPr>
          <w:rFonts w:ascii="Times New Roman" w:eastAsia="Arial Unicode MS" w:hAnsi="Times New Roman" w:cs="Times New Roman"/>
          <w:sz w:val="24"/>
          <w:szCs w:val="24"/>
        </w:rPr>
        <w:t xml:space="preserve"> для выполнения конкурсного задания использует:</w:t>
      </w:r>
    </w:p>
    <w:tbl>
      <w:tblPr>
        <w:tblStyle w:val="a3"/>
        <w:tblW w:w="0" w:type="auto"/>
        <w:tblInd w:w="279" w:type="dxa"/>
        <w:tblLook w:val="04A0" w:firstRow="1" w:lastRow="0" w:firstColumn="1" w:lastColumn="0" w:noHBand="0" w:noVBand="1"/>
      </w:tblPr>
      <w:tblGrid>
        <w:gridCol w:w="8647"/>
      </w:tblGrid>
      <w:tr w:rsidR="00FD5BA2" w:rsidRPr="00703187" w14:paraId="495BC868" w14:textId="77777777" w:rsidTr="00F165F2">
        <w:tc>
          <w:tcPr>
            <w:tcW w:w="8647" w:type="dxa"/>
          </w:tcPr>
          <w:p w14:paraId="33AB2FF6"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Шаблон путевой</w:t>
            </w:r>
          </w:p>
        </w:tc>
      </w:tr>
      <w:tr w:rsidR="00FD5BA2" w:rsidRPr="00703187" w14:paraId="4320841C" w14:textId="77777777" w:rsidTr="00F165F2">
        <w:tc>
          <w:tcPr>
            <w:tcW w:w="8647" w:type="dxa"/>
          </w:tcPr>
          <w:p w14:paraId="61242807"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Штангенциркуль ПШВ</w:t>
            </w:r>
          </w:p>
        </w:tc>
      </w:tr>
      <w:tr w:rsidR="00FD5BA2" w:rsidRPr="00703187" w14:paraId="2CAB861D" w14:textId="77777777" w:rsidTr="00F165F2">
        <w:tc>
          <w:tcPr>
            <w:tcW w:w="8647" w:type="dxa"/>
          </w:tcPr>
          <w:p w14:paraId="517911C5"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Шаблон КОР</w:t>
            </w:r>
          </w:p>
        </w:tc>
      </w:tr>
      <w:tr w:rsidR="00FD5BA2" w:rsidRPr="00703187" w14:paraId="29ABD3B7" w14:textId="77777777" w:rsidTr="00F165F2">
        <w:tc>
          <w:tcPr>
            <w:tcW w:w="8647" w:type="dxa"/>
          </w:tcPr>
          <w:p w14:paraId="4B44CE51"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Персональный компьютер или ноутбук</w:t>
            </w:r>
          </w:p>
        </w:tc>
      </w:tr>
      <w:tr w:rsidR="00FD5BA2" w:rsidRPr="00703187" w14:paraId="72191C9B" w14:textId="77777777" w:rsidTr="00F165F2">
        <w:tc>
          <w:tcPr>
            <w:tcW w:w="8647" w:type="dxa"/>
          </w:tcPr>
          <w:p w14:paraId="3FE5E899" w14:textId="77777777" w:rsidR="00FD5BA2" w:rsidRPr="00FD5BA2" w:rsidRDefault="00FD5BA2" w:rsidP="00FD5BA2">
            <w:pPr>
              <w:spacing w:line="276" w:lineRule="auto"/>
              <w:rPr>
                <w:rFonts w:ascii="Times New Roman" w:eastAsia="Arial Unicode MS" w:hAnsi="Times New Roman" w:cs="Times New Roman"/>
                <w:sz w:val="24"/>
                <w:szCs w:val="24"/>
              </w:rPr>
            </w:pPr>
            <w:r w:rsidRPr="00FD5BA2">
              <w:rPr>
                <w:rFonts w:ascii="Times New Roman" w:eastAsia="Arial Unicode MS" w:hAnsi="Times New Roman" w:cs="Times New Roman"/>
                <w:sz w:val="24"/>
                <w:szCs w:val="24"/>
              </w:rPr>
              <w:t>Мел</w:t>
            </w:r>
          </w:p>
        </w:tc>
      </w:tr>
      <w:tr w:rsidR="00FD5BA2" w:rsidRPr="00703187" w14:paraId="59E13193" w14:textId="77777777" w:rsidTr="00F165F2">
        <w:tc>
          <w:tcPr>
            <w:tcW w:w="8647" w:type="dxa"/>
          </w:tcPr>
          <w:p w14:paraId="486B5D25"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Жилет сигнальный светоотражающий</w:t>
            </w:r>
          </w:p>
        </w:tc>
      </w:tr>
      <w:tr w:rsidR="00FD5BA2" w:rsidRPr="00703187" w14:paraId="0A9F3E99" w14:textId="77777777" w:rsidTr="00F165F2">
        <w:tc>
          <w:tcPr>
            <w:tcW w:w="8647" w:type="dxa"/>
          </w:tcPr>
          <w:p w14:paraId="2F37CC24"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Защитный костюм "путеец"</w:t>
            </w:r>
          </w:p>
        </w:tc>
      </w:tr>
      <w:tr w:rsidR="00FD5BA2" w:rsidRPr="00703187" w14:paraId="6B6F13B6" w14:textId="77777777" w:rsidTr="00F165F2">
        <w:tc>
          <w:tcPr>
            <w:tcW w:w="8647" w:type="dxa"/>
          </w:tcPr>
          <w:p w14:paraId="1A312BEE"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Закрытая спецобувь</w:t>
            </w:r>
          </w:p>
        </w:tc>
      </w:tr>
    </w:tbl>
    <w:p w14:paraId="1F542D8C" w14:textId="77777777" w:rsidR="00F165F2" w:rsidRDefault="00F165F2" w:rsidP="00C85B00">
      <w:pPr>
        <w:spacing w:after="0" w:line="360" w:lineRule="auto"/>
        <w:ind w:firstLine="851"/>
        <w:rPr>
          <w:rFonts w:ascii="Times New Roman" w:eastAsia="Arial Unicode MS" w:hAnsi="Times New Roman" w:cs="Times New Roman"/>
          <w:sz w:val="24"/>
          <w:szCs w:val="24"/>
        </w:rPr>
      </w:pPr>
    </w:p>
    <w:p w14:paraId="7B641438" w14:textId="527BEBE0"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1.</w:t>
      </w:r>
      <w:r w:rsidR="005D2756">
        <w:rPr>
          <w:rFonts w:ascii="Times New Roman" w:eastAsia="Arial Unicode MS" w:hAnsi="Times New Roman" w:cs="Times New Roman"/>
          <w:sz w:val="24"/>
          <w:szCs w:val="24"/>
        </w:rPr>
        <w:t>5</w:t>
      </w:r>
      <w:r w:rsidRPr="00F165F2">
        <w:rPr>
          <w:rFonts w:ascii="Times New Roman" w:eastAsia="Arial Unicode MS" w:hAnsi="Times New Roman" w:cs="Times New Roman"/>
          <w:sz w:val="24"/>
          <w:szCs w:val="24"/>
        </w:rPr>
        <w:tab/>
        <w:t>При выполнении конкурсного задания на участника могут воздействовать следующие вредные и (или) опасные факторы:</w:t>
      </w:r>
    </w:p>
    <w:p w14:paraId="4968A9AB"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Физические:</w:t>
      </w:r>
    </w:p>
    <w:p w14:paraId="4F41F2BE"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режущие и колющие предметы;</w:t>
      </w:r>
    </w:p>
    <w:p w14:paraId="300A32E6"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неблагоприятные погодные условия (дождь, снег, ветер и т.п.)</w:t>
      </w:r>
    </w:p>
    <w:p w14:paraId="124F6D29" w14:textId="77777777" w:rsid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возможность падения (например, в результате </w:t>
      </w:r>
      <w:proofErr w:type="spellStart"/>
      <w:r w:rsidRPr="00F165F2">
        <w:rPr>
          <w:rFonts w:ascii="Times New Roman" w:eastAsia="Arial Unicode MS" w:hAnsi="Times New Roman" w:cs="Times New Roman"/>
          <w:sz w:val="24"/>
          <w:szCs w:val="24"/>
        </w:rPr>
        <w:t>поскальзывания</w:t>
      </w:r>
      <w:proofErr w:type="spellEnd"/>
      <w:r w:rsidRPr="00F165F2">
        <w:rPr>
          <w:rFonts w:ascii="Times New Roman" w:eastAsia="Arial Unicode MS" w:hAnsi="Times New Roman" w:cs="Times New Roman"/>
          <w:sz w:val="24"/>
          <w:szCs w:val="24"/>
        </w:rPr>
        <w:t>, спотыкания);</w:t>
      </w:r>
    </w:p>
    <w:p w14:paraId="0C1B7BF0" w14:textId="77777777" w:rsidR="00F165F2" w:rsidRPr="00F165F2" w:rsidRDefault="00703187" w:rsidP="00FE6392">
      <w:pPr>
        <w:spacing w:after="0" w:line="360" w:lineRule="auto"/>
        <w:ind w:firstLine="851"/>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00F165F2" w:rsidRPr="00F165F2">
        <w:rPr>
          <w:rFonts w:ascii="Times New Roman" w:eastAsia="Arial Unicode MS" w:hAnsi="Times New Roman" w:cs="Times New Roman"/>
          <w:sz w:val="24"/>
          <w:szCs w:val="24"/>
        </w:rPr>
        <w:t>физические перегрузки (например, при переноске приборов);</w:t>
      </w:r>
    </w:p>
    <w:p w14:paraId="156E68F4"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недостаточная освещенность рабочей зоны (например, при работе в неблагоприятных погодных условиях);</w:t>
      </w:r>
    </w:p>
    <w:p w14:paraId="47BD060C"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неудобная рабочая поза (например, при длительной работе в согнутом состоянии).</w:t>
      </w:r>
    </w:p>
    <w:p w14:paraId="399DD70C"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При отрицательных температурах воздуха зап</w:t>
      </w:r>
      <w:r>
        <w:rPr>
          <w:rFonts w:ascii="Times New Roman" w:eastAsia="Arial Unicode MS" w:hAnsi="Times New Roman" w:cs="Times New Roman"/>
          <w:sz w:val="24"/>
          <w:szCs w:val="24"/>
        </w:rPr>
        <w:t xml:space="preserve">рещается касаться металлических </w:t>
      </w:r>
      <w:r w:rsidRPr="00F165F2">
        <w:rPr>
          <w:rFonts w:ascii="Times New Roman" w:eastAsia="Arial Unicode MS" w:hAnsi="Times New Roman" w:cs="Times New Roman"/>
          <w:sz w:val="24"/>
          <w:szCs w:val="24"/>
        </w:rPr>
        <w:t>предметов и частей голыми участками тела.</w:t>
      </w:r>
    </w:p>
    <w:p w14:paraId="774FB548"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Запрещается выполнять полевые работы в грозу, с приближением грозы необходимо полевые работы прекратить, упаковать инструменты, сложить в стороне металлические предметы, самим укрыться в закрытом помещении.</w:t>
      </w:r>
    </w:p>
    <w:p w14:paraId="47EA87C3" w14:textId="77777777" w:rsid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Не разрешается во время отдыха ложиться на сырую землю.</w:t>
      </w:r>
    </w:p>
    <w:p w14:paraId="0B672061" w14:textId="77777777" w:rsidR="00DD53FA" w:rsidRPr="00F165F2" w:rsidRDefault="00DD53FA" w:rsidP="00FE6392">
      <w:pPr>
        <w:spacing w:after="0" w:line="360" w:lineRule="auto"/>
        <w:ind w:firstLine="851"/>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Не разрешается садится на элементы железнодорожного пути.</w:t>
      </w:r>
    </w:p>
    <w:p w14:paraId="0E51E93B"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Запрещается работать с непокрытой головой.</w:t>
      </w:r>
    </w:p>
    <w:p w14:paraId="776D348D"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Психологические:</w:t>
      </w:r>
    </w:p>
    <w:p w14:paraId="3386074D"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чрезмерное напряжение внимания;</w:t>
      </w:r>
    </w:p>
    <w:p w14:paraId="37D2D50A"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lastRenderedPageBreak/>
        <w:t>-</w:t>
      </w:r>
      <w:r w:rsidRPr="00F165F2">
        <w:rPr>
          <w:rFonts w:ascii="Times New Roman" w:eastAsia="Arial Unicode MS" w:hAnsi="Times New Roman" w:cs="Times New Roman"/>
          <w:sz w:val="24"/>
          <w:szCs w:val="24"/>
        </w:rPr>
        <w:tab/>
        <w:t xml:space="preserve"> усиленная нагрузка на зрение;</w:t>
      </w:r>
    </w:p>
    <w:p w14:paraId="2E439FB9" w14:textId="77777777" w:rsid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повышенная ответственность;</w:t>
      </w:r>
    </w:p>
    <w:p w14:paraId="735353CC" w14:textId="753C5F0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1.</w:t>
      </w:r>
      <w:r w:rsidR="005D2756">
        <w:rPr>
          <w:rFonts w:ascii="Times New Roman" w:eastAsia="Arial Unicode MS" w:hAnsi="Times New Roman" w:cs="Times New Roman"/>
          <w:sz w:val="24"/>
          <w:szCs w:val="24"/>
        </w:rPr>
        <w:t>6</w:t>
      </w:r>
      <w:r w:rsidRPr="00F165F2">
        <w:rPr>
          <w:rFonts w:ascii="Times New Roman" w:eastAsia="Arial Unicode MS" w:hAnsi="Times New Roman" w:cs="Times New Roman"/>
          <w:sz w:val="24"/>
          <w:szCs w:val="24"/>
        </w:rPr>
        <w:tab/>
        <w:t xml:space="preserve"> Применяемые во время выполнения конкурсного задания средства индивидуальной защиты:</w:t>
      </w:r>
    </w:p>
    <w:p w14:paraId="5EC29FE9" w14:textId="77777777" w:rsidR="00F165F2" w:rsidRPr="00F165F2"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w:t>
      </w:r>
      <w:r w:rsidR="00D13753" w:rsidRPr="00D13753">
        <w:rPr>
          <w:rFonts w:ascii="Times New Roman" w:eastAsia="Arial Unicode MS" w:hAnsi="Times New Roman" w:cs="Times New Roman"/>
          <w:sz w:val="24"/>
          <w:szCs w:val="24"/>
        </w:rPr>
        <w:t>участник должен быть одет в костюм типа «Путеец», обут в защитную спецобувь, одет в светоотражающий сигнальный жилет</w:t>
      </w:r>
      <w:r w:rsidRPr="00F165F2">
        <w:rPr>
          <w:rFonts w:ascii="Times New Roman" w:eastAsia="Arial Unicode MS" w:hAnsi="Times New Roman" w:cs="Times New Roman"/>
          <w:sz w:val="24"/>
          <w:szCs w:val="24"/>
        </w:rPr>
        <w:t>;</w:t>
      </w:r>
    </w:p>
    <w:p w14:paraId="6B7D8F93" w14:textId="77777777" w:rsidR="00D13753" w:rsidRDefault="00F165F2" w:rsidP="00FE6392">
      <w:pPr>
        <w:spacing w:after="0" w:line="360" w:lineRule="auto"/>
        <w:ind w:firstLine="851"/>
        <w:jc w:val="both"/>
        <w:rPr>
          <w:rFonts w:ascii="Times New Roman" w:eastAsia="Arial Unicode MS" w:hAnsi="Times New Roman" w:cs="Times New Roman"/>
          <w:sz w:val="24"/>
          <w:szCs w:val="24"/>
        </w:rPr>
      </w:pPr>
      <w:r w:rsidRPr="00F165F2">
        <w:rPr>
          <w:rFonts w:ascii="Times New Roman" w:eastAsia="Arial Unicode MS" w:hAnsi="Times New Roman" w:cs="Times New Roman"/>
          <w:sz w:val="24"/>
          <w:szCs w:val="24"/>
        </w:rPr>
        <w:t>-</w:t>
      </w:r>
      <w:r w:rsidRPr="00F165F2">
        <w:rPr>
          <w:rFonts w:ascii="Times New Roman" w:eastAsia="Arial Unicode MS" w:hAnsi="Times New Roman" w:cs="Times New Roman"/>
          <w:sz w:val="24"/>
          <w:szCs w:val="24"/>
        </w:rPr>
        <w:tab/>
        <w:t xml:space="preserve"> правильно надеть одежду: застегнуть обшлага рукавов, заправить полы одежды так, чтобы не было свисающих концов. Не закалывать одежду булавками, иголками, не держать в карманах одежды острые, бьющиеся предметы. </w:t>
      </w:r>
    </w:p>
    <w:p w14:paraId="4AF9E3C0" w14:textId="01D803B1"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1.</w:t>
      </w:r>
      <w:r w:rsidR="005D2756">
        <w:rPr>
          <w:rFonts w:ascii="Times New Roman" w:eastAsia="Arial Unicode MS" w:hAnsi="Times New Roman" w:cs="Times New Roman"/>
          <w:sz w:val="24"/>
          <w:szCs w:val="24"/>
        </w:rPr>
        <w:t>7</w:t>
      </w:r>
      <w:r>
        <w:rPr>
          <w:rFonts w:ascii="Times New Roman" w:eastAsia="Arial Unicode MS" w:hAnsi="Times New Roman" w:cs="Times New Roman"/>
          <w:sz w:val="24"/>
          <w:szCs w:val="24"/>
        </w:rPr>
        <w:t xml:space="preserve"> </w:t>
      </w:r>
      <w:r w:rsidRPr="000E2E25">
        <w:rPr>
          <w:rFonts w:ascii="Times New Roman" w:eastAsia="Times New Roman" w:hAnsi="Times New Roman" w:cs="Times New Roman"/>
          <w:color w:val="000000"/>
          <w:lang w:eastAsia="ru-RU" w:bidi="ru-RU"/>
        </w:rPr>
        <w:t>Знаки безопасности, используемые на рабочем месте, для обозначения присутствующих опасностей:</w:t>
      </w:r>
    </w:p>
    <w:p w14:paraId="6FA32592" w14:textId="77777777" w:rsidR="000E2E25" w:rsidRDefault="000E2E25" w:rsidP="000E2E2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F 04 Огнетушитель</w:t>
      </w:r>
      <w:r>
        <w:rPr>
          <w:rFonts w:ascii="Times New Roman" w:eastAsia="Arial Unicode MS" w:hAnsi="Times New Roman" w:cs="Times New Roman"/>
          <w:sz w:val="24"/>
          <w:szCs w:val="24"/>
        </w:rPr>
        <w:t xml:space="preserve"> </w:t>
      </w:r>
    </w:p>
    <w:p w14:paraId="60E556A9" w14:textId="77777777" w:rsidR="000E2E25" w:rsidRDefault="000E2E25" w:rsidP="000E2E25">
      <w:pPr>
        <w:spacing w:after="0" w:line="360" w:lineRule="auto"/>
        <w:ind w:firstLine="851"/>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0E2E25">
        <w:rPr>
          <w:rFonts w:ascii="Times New Roman" w:eastAsia="Arial Unicode MS" w:hAnsi="Times New Roman" w:cs="Times New Roman"/>
          <w:noProof/>
          <w:sz w:val="24"/>
          <w:szCs w:val="24"/>
          <w:lang w:eastAsia="ru-RU"/>
        </w:rPr>
        <w:drawing>
          <wp:inline distT="0" distB="0" distL="0" distR="0" wp14:anchorId="487036AA" wp14:editId="13EDE191">
            <wp:extent cx="828646" cy="805412"/>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2700" cy="809352"/>
                    </a:xfrm>
                    <a:prstGeom prst="rect">
                      <a:avLst/>
                    </a:prstGeom>
                    <a:noFill/>
                    <a:ln>
                      <a:noFill/>
                    </a:ln>
                  </pic:spPr>
                </pic:pic>
              </a:graphicData>
            </a:graphic>
          </wp:inline>
        </w:drawing>
      </w:r>
    </w:p>
    <w:p w14:paraId="593A7EB7" w14:textId="77777777" w:rsidR="000E2E25" w:rsidRDefault="000E2E25" w:rsidP="000E2E2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E 22 Указатель выхода</w:t>
      </w:r>
    </w:p>
    <w:p w14:paraId="341C0CD8" w14:textId="77777777" w:rsidR="000E2E25" w:rsidRDefault="000E2E25" w:rsidP="000E2E2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noProof/>
          <w:sz w:val="24"/>
          <w:szCs w:val="24"/>
          <w:lang w:eastAsia="ru-RU"/>
        </w:rPr>
        <w:drawing>
          <wp:inline distT="0" distB="0" distL="0" distR="0" wp14:anchorId="27F327EE" wp14:editId="364FAE67">
            <wp:extent cx="1666875" cy="901752"/>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7977" cy="902348"/>
                    </a:xfrm>
                    <a:prstGeom prst="rect">
                      <a:avLst/>
                    </a:prstGeom>
                    <a:noFill/>
                    <a:ln>
                      <a:noFill/>
                    </a:ln>
                  </pic:spPr>
                </pic:pic>
              </a:graphicData>
            </a:graphic>
          </wp:inline>
        </w:drawing>
      </w:r>
    </w:p>
    <w:p w14:paraId="3325968F" w14:textId="77777777" w:rsidR="000E2E25" w:rsidRDefault="000E2E25" w:rsidP="000E2E25">
      <w:pPr>
        <w:spacing w:after="0" w:line="360" w:lineRule="auto"/>
        <w:ind w:firstLine="851"/>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0E2E25">
        <w:rPr>
          <w:rFonts w:ascii="Times New Roman" w:eastAsia="Arial Unicode MS" w:hAnsi="Times New Roman" w:cs="Times New Roman"/>
          <w:sz w:val="24"/>
          <w:szCs w:val="24"/>
        </w:rPr>
        <w:t>E 23 Указатель запасного выхода</w:t>
      </w:r>
    </w:p>
    <w:p w14:paraId="440DA87E" w14:textId="77777777" w:rsidR="000E2E25" w:rsidRDefault="000E2E25" w:rsidP="000E2E2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noProof/>
          <w:sz w:val="24"/>
          <w:szCs w:val="24"/>
          <w:lang w:eastAsia="ru-RU"/>
        </w:rPr>
        <w:drawing>
          <wp:inline distT="0" distB="0" distL="0" distR="0" wp14:anchorId="29E27033" wp14:editId="6EF712A4">
            <wp:extent cx="1647825" cy="87884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7825" cy="878840"/>
                    </a:xfrm>
                    <a:prstGeom prst="rect">
                      <a:avLst/>
                    </a:prstGeom>
                    <a:noFill/>
                    <a:ln>
                      <a:noFill/>
                    </a:ln>
                  </pic:spPr>
                </pic:pic>
              </a:graphicData>
            </a:graphic>
          </wp:inline>
        </w:drawing>
      </w:r>
    </w:p>
    <w:p w14:paraId="5B05BA9F" w14:textId="77777777" w:rsidR="000E2E25" w:rsidRDefault="000E2E25" w:rsidP="000E2E2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EC 01 Аптечка первой помощи</w:t>
      </w:r>
    </w:p>
    <w:p w14:paraId="05D53F3B" w14:textId="77777777" w:rsidR="000E2E25" w:rsidRDefault="000E2E25" w:rsidP="000E2E2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noProof/>
          <w:sz w:val="24"/>
          <w:szCs w:val="24"/>
          <w:lang w:eastAsia="ru-RU"/>
        </w:rPr>
        <w:drawing>
          <wp:inline distT="0" distB="0" distL="0" distR="0" wp14:anchorId="17930DAC" wp14:editId="7F804F21">
            <wp:extent cx="937483" cy="90487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9263" cy="906593"/>
                    </a:xfrm>
                    <a:prstGeom prst="rect">
                      <a:avLst/>
                    </a:prstGeom>
                    <a:noFill/>
                    <a:ln>
                      <a:noFill/>
                    </a:ln>
                  </pic:spPr>
                </pic:pic>
              </a:graphicData>
            </a:graphic>
          </wp:inline>
        </w:drawing>
      </w:r>
    </w:p>
    <w:p w14:paraId="60E76943" w14:textId="77777777" w:rsidR="000E2E25" w:rsidRDefault="000E2E25" w:rsidP="000E2E25">
      <w:pPr>
        <w:spacing w:after="0" w:line="360" w:lineRule="auto"/>
        <w:ind w:firstLine="851"/>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0E2E25">
        <w:rPr>
          <w:rFonts w:ascii="Times New Roman" w:eastAsia="Arial Unicode MS" w:hAnsi="Times New Roman" w:cs="Times New Roman"/>
          <w:sz w:val="24"/>
          <w:szCs w:val="24"/>
        </w:rPr>
        <w:t>P 01 Запрещается курить</w:t>
      </w:r>
    </w:p>
    <w:p w14:paraId="28BE1D56" w14:textId="77777777" w:rsidR="000E2E25" w:rsidRDefault="000E2E25" w:rsidP="000E2E2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noProof/>
          <w:sz w:val="24"/>
          <w:szCs w:val="24"/>
          <w:lang w:eastAsia="ru-RU"/>
        </w:rPr>
        <w:drawing>
          <wp:inline distT="0" distB="0" distL="0" distR="0" wp14:anchorId="7868A869" wp14:editId="6211B50F">
            <wp:extent cx="857250" cy="8572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p w14:paraId="20783899" w14:textId="77777777" w:rsidR="000E2E25" w:rsidRDefault="000E2E25" w:rsidP="000E2E25">
      <w:pPr>
        <w:spacing w:after="0" w:line="360" w:lineRule="auto"/>
        <w:ind w:firstLine="851"/>
        <w:rPr>
          <w:rFonts w:ascii="Times New Roman" w:eastAsia="Arial Unicode MS" w:hAnsi="Times New Roman" w:cs="Times New Roman"/>
          <w:sz w:val="24"/>
          <w:szCs w:val="24"/>
        </w:rPr>
      </w:pPr>
    </w:p>
    <w:p w14:paraId="3F1FFC94" w14:textId="76E23ABF" w:rsid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lastRenderedPageBreak/>
        <w:t>1.</w:t>
      </w:r>
      <w:r w:rsidR="005D2756">
        <w:rPr>
          <w:rFonts w:ascii="Times New Roman" w:eastAsia="Arial Unicode MS" w:hAnsi="Times New Roman" w:cs="Times New Roman"/>
          <w:sz w:val="24"/>
          <w:szCs w:val="24"/>
        </w:rPr>
        <w:t>8</w:t>
      </w:r>
      <w:r w:rsidRPr="000E2E25">
        <w:rPr>
          <w:rFonts w:ascii="Times New Roman" w:eastAsia="Arial Unicode MS" w:hAnsi="Times New Roman" w:cs="Times New Roman"/>
          <w:sz w:val="24"/>
          <w:szCs w:val="24"/>
        </w:rPr>
        <w:t xml:space="preserve"> При несчастном случае пострадавший или очевидец несчастного случая обязан немедленно сообщить о случившемся Экспертам.</w:t>
      </w:r>
    </w:p>
    <w:p w14:paraId="4929A00B"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В помещении комнаты экспертов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5CED9D83" w14:textId="4DBA21CF"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В случае возникновения несчастного случая или болезни участника, об этом немедленно уведомляются Главный эксперт. Главный эксперт принимает решение о назначении дополнительного времени для участия. В случае отстранения участника от дальнейшего участия в Чемпионате ввиду болезни или несчастного случая, он получит баллы за любую завершенную работу.</w:t>
      </w:r>
    </w:p>
    <w:p w14:paraId="22C08A6D" w14:textId="77777777" w:rsid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Вышеуказанные случаи подлежат обязательной регистрации в Форме регистрации несчастных случаев и в Форме регистрации перерывов в работе.</w:t>
      </w:r>
    </w:p>
    <w:p w14:paraId="1EC31960" w14:textId="3731256A" w:rsidR="005D2756" w:rsidRPr="005D2756" w:rsidRDefault="000E2E25" w:rsidP="005D2756">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1..</w:t>
      </w:r>
      <w:r w:rsidR="005D2756">
        <w:rPr>
          <w:rFonts w:ascii="Times New Roman" w:eastAsia="Arial Unicode MS" w:hAnsi="Times New Roman" w:cs="Times New Roman"/>
          <w:sz w:val="24"/>
          <w:szCs w:val="24"/>
        </w:rPr>
        <w:t xml:space="preserve">9 </w:t>
      </w:r>
      <w:r w:rsidR="005D2756" w:rsidRPr="005D2756">
        <w:rPr>
          <w:rFonts w:ascii="Times New Roman" w:eastAsia="Arial Unicode MS" w:hAnsi="Times New Roman" w:cs="Times New Roman"/>
          <w:sz w:val="24"/>
          <w:szCs w:val="24"/>
        </w:rPr>
        <w:t>Участники, допустившие невыполнение или нарушение инструкции по охране труда, привлекаются к ответственности</w:t>
      </w:r>
      <w:r w:rsidR="00525883">
        <w:rPr>
          <w:rFonts w:ascii="Times New Roman" w:eastAsia="Arial Unicode MS" w:hAnsi="Times New Roman" w:cs="Times New Roman"/>
          <w:sz w:val="24"/>
          <w:szCs w:val="24"/>
        </w:rPr>
        <w:t xml:space="preserve"> в рамках участие в чемпионате</w:t>
      </w:r>
      <w:r w:rsidR="005D2756" w:rsidRPr="005D2756">
        <w:rPr>
          <w:rFonts w:ascii="Times New Roman" w:eastAsia="Arial Unicode MS" w:hAnsi="Times New Roman" w:cs="Times New Roman"/>
          <w:sz w:val="24"/>
          <w:szCs w:val="24"/>
        </w:rPr>
        <w:t>.</w:t>
      </w:r>
    </w:p>
    <w:p w14:paraId="62D4056C" w14:textId="737520E8" w:rsidR="005D2756" w:rsidRDefault="005D2756" w:rsidP="00525883">
      <w:pPr>
        <w:spacing w:after="0" w:line="360" w:lineRule="auto"/>
        <w:ind w:firstLine="851"/>
        <w:jc w:val="both"/>
        <w:rPr>
          <w:rFonts w:ascii="Times New Roman" w:eastAsia="Arial Unicode MS" w:hAnsi="Times New Roman" w:cs="Times New Roman"/>
          <w:sz w:val="24"/>
          <w:szCs w:val="24"/>
        </w:rPr>
      </w:pPr>
      <w:r w:rsidRPr="005D2756">
        <w:rPr>
          <w:rFonts w:ascii="Times New Roman" w:eastAsia="Arial Unicode MS" w:hAnsi="Times New Roman" w:cs="Times New Roman"/>
          <w:sz w:val="24"/>
          <w:szCs w:val="24"/>
        </w:rPr>
        <w:t>Несоблюдение участником норм и правил ОТ и ТБ ведет к потере баллов. Постоянное нарушение норм безопасности может привести к временному или перманентному отстранению аналогично апелляции</w:t>
      </w:r>
      <w:r>
        <w:rPr>
          <w:rFonts w:ascii="Times New Roman" w:eastAsia="Arial Unicode MS" w:hAnsi="Times New Roman" w:cs="Times New Roman"/>
          <w:sz w:val="24"/>
          <w:szCs w:val="24"/>
        </w:rPr>
        <w:t>.</w:t>
      </w:r>
    </w:p>
    <w:p w14:paraId="1BCBFC06" w14:textId="77777777" w:rsidR="000E2E25" w:rsidRPr="000F647A" w:rsidRDefault="000E2E25" w:rsidP="00FE6392">
      <w:pPr>
        <w:spacing w:after="0" w:line="360" w:lineRule="auto"/>
        <w:ind w:firstLine="851"/>
        <w:jc w:val="both"/>
        <w:rPr>
          <w:rFonts w:ascii="Times New Roman" w:eastAsia="Arial Unicode MS" w:hAnsi="Times New Roman" w:cs="Times New Roman"/>
          <w:b/>
          <w:i/>
          <w:sz w:val="24"/>
          <w:szCs w:val="24"/>
        </w:rPr>
      </w:pPr>
      <w:r w:rsidRPr="000F647A">
        <w:rPr>
          <w:rFonts w:ascii="Times New Roman" w:eastAsia="Arial Unicode MS" w:hAnsi="Times New Roman" w:cs="Times New Roman"/>
          <w:b/>
          <w:i/>
          <w:sz w:val="24"/>
          <w:szCs w:val="24"/>
        </w:rPr>
        <w:t>2. Требования охраны труда перед началом</w:t>
      </w:r>
      <w:r w:rsidR="00FE6392" w:rsidRPr="000F647A">
        <w:rPr>
          <w:rFonts w:ascii="Times New Roman" w:eastAsia="Arial Unicode MS" w:hAnsi="Times New Roman" w:cs="Times New Roman"/>
          <w:b/>
          <w:i/>
          <w:sz w:val="24"/>
          <w:szCs w:val="24"/>
        </w:rPr>
        <w:t xml:space="preserve"> выполнения конкурсного задания</w:t>
      </w:r>
    </w:p>
    <w:p w14:paraId="7B903F5A"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Перед началом выполнения конкурсного задания участники должны выполнить следующее:</w:t>
      </w:r>
    </w:p>
    <w:p w14:paraId="67DB6358" w14:textId="630F09B0"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xml:space="preserve">2.1. В день </w:t>
      </w:r>
      <w:r w:rsidR="00525883">
        <w:rPr>
          <w:rFonts w:ascii="Times New Roman" w:eastAsia="Arial Unicode MS" w:hAnsi="Times New Roman" w:cs="Times New Roman"/>
          <w:sz w:val="24"/>
          <w:szCs w:val="24"/>
        </w:rPr>
        <w:t>начала чемпионата</w:t>
      </w:r>
      <w:r w:rsidRPr="000E2E25">
        <w:rPr>
          <w:rFonts w:ascii="Times New Roman" w:eastAsia="Arial Unicode MS" w:hAnsi="Times New Roman" w:cs="Times New Roman"/>
          <w:sz w:val="24"/>
          <w:szCs w:val="24"/>
        </w:rPr>
        <w:t>, все участники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p>
    <w:p w14:paraId="667F065A" w14:textId="77777777" w:rsid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w:t>
      </w:r>
    </w:p>
    <w:p w14:paraId="32238D4D"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2.2 </w:t>
      </w:r>
      <w:r w:rsidRPr="00B604E7">
        <w:rPr>
          <w:rFonts w:ascii="Times New Roman" w:eastAsia="Arial Unicode MS" w:hAnsi="Times New Roman" w:cs="Times New Roman"/>
          <w:sz w:val="24"/>
          <w:szCs w:val="24"/>
        </w:rPr>
        <w:t>Требования охраны труда при сле</w:t>
      </w:r>
      <w:r>
        <w:rPr>
          <w:rFonts w:ascii="Times New Roman" w:eastAsia="Arial Unicode MS" w:hAnsi="Times New Roman" w:cs="Times New Roman"/>
          <w:sz w:val="24"/>
          <w:szCs w:val="24"/>
        </w:rPr>
        <w:t>довании к месту работ и обратно</w:t>
      </w:r>
    </w:p>
    <w:p w14:paraId="18F09E50"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2.</w:t>
      </w:r>
      <w:r>
        <w:rPr>
          <w:rFonts w:ascii="Times New Roman" w:eastAsia="Arial Unicode MS" w:hAnsi="Times New Roman" w:cs="Times New Roman"/>
          <w:sz w:val="24"/>
          <w:szCs w:val="24"/>
        </w:rPr>
        <w:t>2.</w:t>
      </w:r>
      <w:r w:rsidRPr="00B604E7">
        <w:rPr>
          <w:rFonts w:ascii="Times New Roman" w:eastAsia="Arial Unicode MS" w:hAnsi="Times New Roman" w:cs="Times New Roman"/>
          <w:sz w:val="24"/>
          <w:szCs w:val="24"/>
        </w:rPr>
        <w:t xml:space="preserve">1 При проходе вдоль железнодорожных путей должен осуществляться: на перегонах и станциях в стороне от железнодорожного пути или по маршрутам служебного прохода (по пассажирским и грузовым платформам, по обочине земляного полотна) не ближе 2,5 м от крайнего рельса. При этом необходимо внимательно следить за передвижениями подвижного состава на смежных путях, смотреть под ноги, чтобы </w:t>
      </w:r>
      <w:r w:rsidRPr="00B604E7">
        <w:rPr>
          <w:rFonts w:ascii="Times New Roman" w:eastAsia="Arial Unicode MS" w:hAnsi="Times New Roman" w:cs="Times New Roman"/>
          <w:sz w:val="24"/>
          <w:szCs w:val="24"/>
        </w:rPr>
        <w:lastRenderedPageBreak/>
        <w:t>видеть препятствия (предельные и пикетные столбики, водоотводные, лотки и другие устройства и сооружения станционного хозяйства);</w:t>
      </w:r>
    </w:p>
    <w:p w14:paraId="61F626A5"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2.</w:t>
      </w:r>
      <w:r>
        <w:rPr>
          <w:rFonts w:ascii="Times New Roman" w:eastAsia="Arial Unicode MS" w:hAnsi="Times New Roman" w:cs="Times New Roman"/>
          <w:sz w:val="24"/>
          <w:szCs w:val="24"/>
        </w:rPr>
        <w:t>2.</w:t>
      </w:r>
      <w:r w:rsidRPr="00B604E7">
        <w:rPr>
          <w:rFonts w:ascii="Times New Roman" w:eastAsia="Arial Unicode MS" w:hAnsi="Times New Roman" w:cs="Times New Roman"/>
          <w:sz w:val="24"/>
          <w:szCs w:val="24"/>
        </w:rPr>
        <w:t>2. При нахождении на железнодорожных путях Конкурсант должен соблюдать следующие требования безопасности:</w:t>
      </w:r>
    </w:p>
    <w:p w14:paraId="3B358200" w14:textId="77777777" w:rsidR="00B604E7" w:rsidRPr="00B604E7" w:rsidRDefault="00B604E7" w:rsidP="0057338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-переходить пути под прямым углом, перешагивая через рельсы, не наступая на концы железобетонных шпал и масляные пятна на шпалах, предварительно убедившись в том, что к месту перехода не приближается подвижной состав, дрезина или другое транспортное средство;</w:t>
      </w:r>
    </w:p>
    <w:p w14:paraId="0EC90FB9" w14:textId="77777777" w:rsidR="00B604E7" w:rsidRPr="00B604E7" w:rsidRDefault="00B604E7" w:rsidP="0020345F">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-при переходе пути, занятого стоящим подвижным составом, пользоваться переходными площадками вагонов, предварительно убедившись в исправности поручней, подножек и пола площадки. Прежде чем сойти с переходной площадки вагона на междупутье, необходимо осмотреть место схода и убедиться в отсутствии движущегося по смежному пути подвижного состава и посторонних предметов на междупутье. При подъеме на переходную площадку вагона и сходе с нее необходимо держаться за поручни и располагаться лицом к вагону;</w:t>
      </w:r>
    </w:p>
    <w:p w14:paraId="526CD7E4" w14:textId="77777777" w:rsidR="00B604E7" w:rsidRPr="00B604E7" w:rsidRDefault="00B604E7" w:rsidP="0020345F">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-проходить между расцепленными вагонами при расстоянии между автосцепками не менее 10 м;</w:t>
      </w:r>
    </w:p>
    <w:p w14:paraId="34A31BB2" w14:textId="77777777" w:rsidR="00B604E7" w:rsidRPr="00B604E7" w:rsidRDefault="00B604E7" w:rsidP="0020345F">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-обходить группу вагонов или локомотивы, стоящие на пути, на расстоянии не менее 5 м от автосцепки;</w:t>
      </w:r>
    </w:p>
    <w:p w14:paraId="706A5BA5" w14:textId="77777777" w:rsidR="00B604E7" w:rsidRPr="00B604E7" w:rsidRDefault="00B604E7" w:rsidP="0020345F">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-обращать внимание на показания светофоров, звуковые сигналы и предупреждающие знаки.</w:t>
      </w:r>
    </w:p>
    <w:p w14:paraId="3B4ABCEE"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2.</w:t>
      </w:r>
      <w:r>
        <w:rPr>
          <w:rFonts w:ascii="Times New Roman" w:eastAsia="Arial Unicode MS" w:hAnsi="Times New Roman" w:cs="Times New Roman"/>
          <w:sz w:val="24"/>
          <w:szCs w:val="24"/>
        </w:rPr>
        <w:t>2.</w:t>
      </w:r>
      <w:r w:rsidRPr="00B604E7">
        <w:rPr>
          <w:rFonts w:ascii="Times New Roman" w:eastAsia="Arial Unicode MS" w:hAnsi="Times New Roman" w:cs="Times New Roman"/>
          <w:sz w:val="24"/>
          <w:szCs w:val="24"/>
        </w:rPr>
        <w:t>3. При нахождении на железнодорожных путях запрещается:</w:t>
      </w:r>
    </w:p>
    <w:p w14:paraId="3D3ED732"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-переходить или перебегать железнодорожные пути перед движущимся подвижным составом;</w:t>
      </w:r>
    </w:p>
    <w:p w14:paraId="2ED25FBF"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-подниматься в вагон, дрезину и др. и сходить с него, а также находиться на подножке, лестнице, переходной площадке;</w:t>
      </w:r>
    </w:p>
    <w:p w14:paraId="57B00045"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-прыгать с платформы на железнодорожный путь;</w:t>
      </w:r>
    </w:p>
    <w:p w14:paraId="160747C3"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 xml:space="preserve">-переходить стрелочные переводы, оборудованные электрической централизацией, в местах расположения остряков и крестовин, ставить ногу между рамным рельсом и остряком, подвижным сердечником и </w:t>
      </w:r>
      <w:proofErr w:type="spellStart"/>
      <w:r w:rsidRPr="00B604E7">
        <w:rPr>
          <w:rFonts w:ascii="Times New Roman" w:eastAsia="Arial Unicode MS" w:hAnsi="Times New Roman" w:cs="Times New Roman"/>
          <w:sz w:val="24"/>
          <w:szCs w:val="24"/>
        </w:rPr>
        <w:t>усовиком</w:t>
      </w:r>
      <w:proofErr w:type="spellEnd"/>
      <w:r w:rsidRPr="00B604E7">
        <w:rPr>
          <w:rFonts w:ascii="Times New Roman" w:eastAsia="Arial Unicode MS" w:hAnsi="Times New Roman" w:cs="Times New Roman"/>
          <w:sz w:val="24"/>
          <w:szCs w:val="24"/>
        </w:rPr>
        <w:t>, а также в желоба на стрелочном переводе;</w:t>
      </w:r>
    </w:p>
    <w:p w14:paraId="3058BE83"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-при переходе железнодорожных путей наступать на головки рельсов и концы железобетонных шпал;</w:t>
      </w:r>
    </w:p>
    <w:p w14:paraId="579163AE"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-садиться на рельсы, концы шпал, балластную призму, электроприводы, путевые коробки и другие напольные устройства;</w:t>
      </w:r>
    </w:p>
    <w:p w14:paraId="7FA9FDF9"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lastRenderedPageBreak/>
        <w:t xml:space="preserve">-подлезать под стоящими вагонами и перелезать через </w:t>
      </w:r>
      <w:proofErr w:type="spellStart"/>
      <w:r w:rsidRPr="00B604E7">
        <w:rPr>
          <w:rFonts w:ascii="Times New Roman" w:eastAsia="Arial Unicode MS" w:hAnsi="Times New Roman" w:cs="Times New Roman"/>
          <w:sz w:val="24"/>
          <w:szCs w:val="24"/>
        </w:rPr>
        <w:t>автосцепные</w:t>
      </w:r>
      <w:proofErr w:type="spellEnd"/>
      <w:r w:rsidRPr="00B604E7">
        <w:rPr>
          <w:rFonts w:ascii="Times New Roman" w:eastAsia="Arial Unicode MS" w:hAnsi="Times New Roman" w:cs="Times New Roman"/>
          <w:sz w:val="24"/>
          <w:szCs w:val="24"/>
        </w:rPr>
        <w:t xml:space="preserve"> устройства между вагонами;</w:t>
      </w:r>
    </w:p>
    <w:p w14:paraId="37812BA6"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-находиться на междупутье при движении поездов по смежным путям;</w:t>
      </w:r>
    </w:p>
    <w:p w14:paraId="7174523F"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-находиться на территории станции, дистанции пути в местах, отмеченных знаком "Осторожно! Негабаритное место", при прохождении подвижного состава или специального подвижного состава;</w:t>
      </w:r>
    </w:p>
    <w:p w14:paraId="16843E04"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-разговаривать по мобильному телефону.</w:t>
      </w:r>
    </w:p>
    <w:p w14:paraId="6A4BCE22"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2.</w:t>
      </w:r>
      <w:r>
        <w:rPr>
          <w:rFonts w:ascii="Times New Roman" w:eastAsia="Arial Unicode MS" w:hAnsi="Times New Roman" w:cs="Times New Roman"/>
          <w:sz w:val="24"/>
          <w:szCs w:val="24"/>
        </w:rPr>
        <w:t>2.</w:t>
      </w:r>
      <w:r w:rsidRPr="00B604E7">
        <w:rPr>
          <w:rFonts w:ascii="Times New Roman" w:eastAsia="Arial Unicode MS" w:hAnsi="Times New Roman" w:cs="Times New Roman"/>
          <w:sz w:val="24"/>
          <w:szCs w:val="24"/>
        </w:rPr>
        <w:t>4. Выходя на железнодорожный путь из помещения, а также из-за стрелочных постов, платформ, зданий и других сооружений, затрудняющих видимость пути, оператору следует предварительно убедиться в отсутствии движущегося по нему подвижного состава.</w:t>
      </w:r>
    </w:p>
    <w:p w14:paraId="792FCE68"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2.</w:t>
      </w:r>
      <w:r>
        <w:rPr>
          <w:rFonts w:ascii="Times New Roman" w:eastAsia="Arial Unicode MS" w:hAnsi="Times New Roman" w:cs="Times New Roman"/>
          <w:sz w:val="24"/>
          <w:szCs w:val="24"/>
        </w:rPr>
        <w:t>2.</w:t>
      </w:r>
      <w:r w:rsidRPr="00B604E7">
        <w:rPr>
          <w:rFonts w:ascii="Times New Roman" w:eastAsia="Arial Unicode MS" w:hAnsi="Times New Roman" w:cs="Times New Roman"/>
          <w:sz w:val="24"/>
          <w:szCs w:val="24"/>
        </w:rPr>
        <w:t xml:space="preserve">5. При получении травмы или ухудшении состояния здоровья </w:t>
      </w:r>
      <w:r w:rsidR="0020345F">
        <w:rPr>
          <w:rFonts w:ascii="Times New Roman" w:eastAsia="Arial Unicode MS" w:hAnsi="Times New Roman" w:cs="Times New Roman"/>
          <w:sz w:val="24"/>
          <w:szCs w:val="24"/>
        </w:rPr>
        <w:t>конкурсант</w:t>
      </w:r>
      <w:r w:rsidRPr="00B604E7">
        <w:rPr>
          <w:rFonts w:ascii="Times New Roman" w:eastAsia="Arial Unicode MS" w:hAnsi="Times New Roman" w:cs="Times New Roman"/>
          <w:sz w:val="24"/>
          <w:szCs w:val="24"/>
        </w:rPr>
        <w:t xml:space="preserve"> должен прекратить работу, поставить в известность </w:t>
      </w:r>
      <w:r w:rsidR="0020345F">
        <w:rPr>
          <w:rFonts w:ascii="Times New Roman" w:eastAsia="Arial Unicode MS" w:hAnsi="Times New Roman" w:cs="Times New Roman"/>
          <w:sz w:val="24"/>
          <w:szCs w:val="24"/>
        </w:rPr>
        <w:t xml:space="preserve">эксперта </w:t>
      </w:r>
      <w:r w:rsidRPr="00B604E7">
        <w:rPr>
          <w:rFonts w:ascii="Times New Roman" w:eastAsia="Arial Unicode MS" w:hAnsi="Times New Roman" w:cs="Times New Roman"/>
          <w:sz w:val="24"/>
          <w:szCs w:val="24"/>
        </w:rPr>
        <w:t>и обратиться за помощью в медпункт или ближайшее медицинское учреждение.</w:t>
      </w:r>
    </w:p>
    <w:p w14:paraId="3A0E66BD"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 xml:space="preserve">В случае получения травмы другим работником </w:t>
      </w:r>
      <w:r w:rsidR="0020345F">
        <w:rPr>
          <w:rFonts w:ascii="Times New Roman" w:eastAsia="Arial Unicode MS" w:hAnsi="Times New Roman" w:cs="Times New Roman"/>
          <w:sz w:val="24"/>
          <w:szCs w:val="24"/>
        </w:rPr>
        <w:t>конкурсант</w:t>
      </w:r>
      <w:r w:rsidRPr="00B604E7">
        <w:rPr>
          <w:rFonts w:ascii="Times New Roman" w:eastAsia="Arial Unicode MS" w:hAnsi="Times New Roman" w:cs="Times New Roman"/>
          <w:sz w:val="24"/>
          <w:szCs w:val="24"/>
        </w:rPr>
        <w:t xml:space="preserve"> должен принять меры по оказанию первой помощи пострадавшему, немедленно сообщить о несчастном случае </w:t>
      </w:r>
      <w:r w:rsidR="0020345F">
        <w:rPr>
          <w:rFonts w:ascii="Times New Roman" w:eastAsia="Arial Unicode MS" w:hAnsi="Times New Roman" w:cs="Times New Roman"/>
          <w:sz w:val="24"/>
          <w:szCs w:val="24"/>
        </w:rPr>
        <w:t>эксперту</w:t>
      </w:r>
      <w:r w:rsidRPr="00B604E7">
        <w:rPr>
          <w:rFonts w:ascii="Times New Roman" w:eastAsia="Arial Unicode MS" w:hAnsi="Times New Roman" w:cs="Times New Roman"/>
          <w:sz w:val="24"/>
          <w:szCs w:val="24"/>
        </w:rPr>
        <w:t>.</w:t>
      </w:r>
    </w:p>
    <w:p w14:paraId="55883D58"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2.</w:t>
      </w:r>
      <w:r>
        <w:rPr>
          <w:rFonts w:ascii="Times New Roman" w:eastAsia="Arial Unicode MS" w:hAnsi="Times New Roman" w:cs="Times New Roman"/>
          <w:sz w:val="24"/>
          <w:szCs w:val="24"/>
        </w:rPr>
        <w:t>2.</w:t>
      </w:r>
      <w:r w:rsidRPr="00B604E7">
        <w:rPr>
          <w:rFonts w:ascii="Times New Roman" w:eastAsia="Arial Unicode MS" w:hAnsi="Times New Roman" w:cs="Times New Roman"/>
          <w:sz w:val="24"/>
          <w:szCs w:val="24"/>
        </w:rPr>
        <w:t xml:space="preserve">6. При обнаружении нарушений, создающих опасность для жизни людей или являющихся предпосылкой к аварии, </w:t>
      </w:r>
      <w:r w:rsidR="0020345F">
        <w:rPr>
          <w:rFonts w:ascii="Times New Roman" w:eastAsia="Arial Unicode MS" w:hAnsi="Times New Roman" w:cs="Times New Roman"/>
          <w:sz w:val="24"/>
          <w:szCs w:val="24"/>
        </w:rPr>
        <w:t>конкурсант</w:t>
      </w:r>
      <w:r w:rsidRPr="00B604E7">
        <w:rPr>
          <w:rFonts w:ascii="Times New Roman" w:eastAsia="Arial Unicode MS" w:hAnsi="Times New Roman" w:cs="Times New Roman"/>
          <w:sz w:val="24"/>
          <w:szCs w:val="24"/>
        </w:rPr>
        <w:t xml:space="preserve"> должен немедленно принять меры к устранению нарушений или к ограждению опасного места и без промедления сообщить об этом </w:t>
      </w:r>
      <w:r w:rsidR="0020345F">
        <w:rPr>
          <w:rFonts w:ascii="Times New Roman" w:eastAsia="Arial Unicode MS" w:hAnsi="Times New Roman" w:cs="Times New Roman"/>
          <w:sz w:val="24"/>
          <w:szCs w:val="24"/>
        </w:rPr>
        <w:t>эксперту</w:t>
      </w:r>
      <w:r w:rsidRPr="00B604E7">
        <w:rPr>
          <w:rFonts w:ascii="Times New Roman" w:eastAsia="Arial Unicode MS" w:hAnsi="Times New Roman" w:cs="Times New Roman"/>
          <w:sz w:val="24"/>
          <w:szCs w:val="24"/>
        </w:rPr>
        <w:t>.</w:t>
      </w:r>
    </w:p>
    <w:p w14:paraId="66A64D41"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2.</w:t>
      </w:r>
      <w:r>
        <w:rPr>
          <w:rFonts w:ascii="Times New Roman" w:eastAsia="Arial Unicode MS" w:hAnsi="Times New Roman" w:cs="Times New Roman"/>
          <w:sz w:val="24"/>
          <w:szCs w:val="24"/>
        </w:rPr>
        <w:t>2.</w:t>
      </w:r>
      <w:r w:rsidRPr="00B604E7">
        <w:rPr>
          <w:rFonts w:ascii="Times New Roman" w:eastAsia="Arial Unicode MS" w:hAnsi="Times New Roman" w:cs="Times New Roman"/>
          <w:sz w:val="24"/>
          <w:szCs w:val="24"/>
        </w:rPr>
        <w:t>7. Конкурсант, не выполняющий требования настоящей Инструкции, несет ответственность в соответствии с законодательством Российской Федерации, и не допускается к дальнейшему участию в конкурсе.</w:t>
      </w:r>
    </w:p>
    <w:p w14:paraId="14EEB339" w14:textId="27FEC27A" w:rsidR="00B604E7" w:rsidRPr="00B604E7" w:rsidRDefault="00B604E7" w:rsidP="0020345F">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Перед началом работы кон</w:t>
      </w:r>
      <w:r w:rsidR="00F03C88">
        <w:rPr>
          <w:rFonts w:ascii="Times New Roman" w:eastAsia="Arial Unicode MS" w:hAnsi="Times New Roman" w:cs="Times New Roman"/>
          <w:sz w:val="24"/>
          <w:szCs w:val="24"/>
        </w:rPr>
        <w:t>курсант</w:t>
      </w:r>
      <w:r w:rsidRPr="00B604E7">
        <w:rPr>
          <w:rFonts w:ascii="Times New Roman" w:eastAsia="Arial Unicode MS" w:hAnsi="Times New Roman" w:cs="Times New Roman"/>
          <w:sz w:val="24"/>
          <w:szCs w:val="24"/>
        </w:rPr>
        <w:t xml:space="preserve"> должен: надеть исправную спецодежду, спецобувь, застегнуть полы и обшлага рукавов спецодежды на все пуговицы. Поверх спецодежды надеть сигнальный жилет со </w:t>
      </w:r>
      <w:proofErr w:type="spellStart"/>
      <w:r w:rsidRPr="00B604E7">
        <w:rPr>
          <w:rFonts w:ascii="Times New Roman" w:eastAsia="Arial Unicode MS" w:hAnsi="Times New Roman" w:cs="Times New Roman"/>
          <w:sz w:val="24"/>
          <w:szCs w:val="24"/>
        </w:rPr>
        <w:t>световозвращающими</w:t>
      </w:r>
      <w:proofErr w:type="spellEnd"/>
      <w:r w:rsidRPr="00B604E7">
        <w:rPr>
          <w:rFonts w:ascii="Times New Roman" w:eastAsia="Arial Unicode MS" w:hAnsi="Times New Roman" w:cs="Times New Roman"/>
          <w:sz w:val="24"/>
          <w:szCs w:val="24"/>
        </w:rPr>
        <w:t xml:space="preserve"> полосами и надписью со стороны спины, указывающую принадлежность. Не допускается носить спецодежду расстегнутой и с подвернутыми рукавами; получить целевой инструктаж руководителя работ о проходе (проезде) к месту проведения работ и обратно, о плане работ, условиях работы, погодных условиях (тумане, метели, дожде, температуре воздуха и т.д.), задымленности, мерах безопасного производства работ и пропуска поездов;</w:t>
      </w:r>
    </w:p>
    <w:p w14:paraId="245E47CF" w14:textId="77777777" w:rsidR="00B604E7" w:rsidRPr="00B604E7"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2.</w:t>
      </w:r>
      <w:r>
        <w:rPr>
          <w:rFonts w:ascii="Times New Roman" w:eastAsia="Arial Unicode MS" w:hAnsi="Times New Roman" w:cs="Times New Roman"/>
          <w:sz w:val="24"/>
          <w:szCs w:val="24"/>
        </w:rPr>
        <w:t>2.</w:t>
      </w:r>
      <w:r w:rsidRPr="00B604E7">
        <w:rPr>
          <w:rFonts w:ascii="Times New Roman" w:eastAsia="Arial Unicode MS" w:hAnsi="Times New Roman" w:cs="Times New Roman"/>
          <w:sz w:val="24"/>
          <w:szCs w:val="24"/>
        </w:rPr>
        <w:t>8. Конкурсант должен проверить: наличие и исправность инструмента, сигнальных принадлежностей и средств индивидуальной защиты.</w:t>
      </w:r>
    </w:p>
    <w:p w14:paraId="4FF58938" w14:textId="77777777" w:rsidR="00B604E7" w:rsidRPr="000E2E25" w:rsidRDefault="00B604E7" w:rsidP="00FE6392">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lastRenderedPageBreak/>
        <w:t>2.</w:t>
      </w:r>
      <w:r>
        <w:rPr>
          <w:rFonts w:ascii="Times New Roman" w:eastAsia="Arial Unicode MS" w:hAnsi="Times New Roman" w:cs="Times New Roman"/>
          <w:sz w:val="24"/>
          <w:szCs w:val="24"/>
        </w:rPr>
        <w:t>2.</w:t>
      </w:r>
      <w:r w:rsidRPr="00B604E7">
        <w:rPr>
          <w:rFonts w:ascii="Times New Roman" w:eastAsia="Arial Unicode MS" w:hAnsi="Times New Roman" w:cs="Times New Roman"/>
          <w:sz w:val="24"/>
          <w:szCs w:val="24"/>
        </w:rPr>
        <w:t xml:space="preserve">9. О выявленных неисправностях инструмента, приспособлений и средств индивидуальной защиты </w:t>
      </w:r>
      <w:r w:rsidR="0020345F">
        <w:rPr>
          <w:rFonts w:ascii="Times New Roman" w:eastAsia="Arial Unicode MS" w:hAnsi="Times New Roman" w:cs="Times New Roman"/>
          <w:sz w:val="24"/>
          <w:szCs w:val="24"/>
        </w:rPr>
        <w:t xml:space="preserve">конкурсант </w:t>
      </w:r>
      <w:r w:rsidR="0020345F" w:rsidRPr="00B604E7">
        <w:rPr>
          <w:rFonts w:ascii="Times New Roman" w:eastAsia="Arial Unicode MS" w:hAnsi="Times New Roman" w:cs="Times New Roman"/>
          <w:sz w:val="24"/>
          <w:szCs w:val="24"/>
        </w:rPr>
        <w:t>должен</w:t>
      </w:r>
      <w:r w:rsidRPr="00B604E7">
        <w:rPr>
          <w:rFonts w:ascii="Times New Roman" w:eastAsia="Arial Unicode MS" w:hAnsi="Times New Roman" w:cs="Times New Roman"/>
          <w:sz w:val="24"/>
          <w:szCs w:val="24"/>
        </w:rPr>
        <w:t xml:space="preserve"> сообщить непосредственному руководителю. До устранения выявленных неисправностей приступать к работе запрещается.</w:t>
      </w:r>
    </w:p>
    <w:p w14:paraId="199E0BF4"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2.</w:t>
      </w:r>
      <w:r w:rsidR="00B604E7">
        <w:rPr>
          <w:rFonts w:ascii="Times New Roman" w:eastAsia="Arial Unicode MS" w:hAnsi="Times New Roman" w:cs="Times New Roman"/>
          <w:sz w:val="24"/>
          <w:szCs w:val="24"/>
        </w:rPr>
        <w:t>3</w:t>
      </w:r>
      <w:r w:rsidRPr="000E2E25">
        <w:rPr>
          <w:rFonts w:ascii="Times New Roman" w:eastAsia="Arial Unicode MS" w:hAnsi="Times New Roman" w:cs="Times New Roman"/>
          <w:sz w:val="24"/>
          <w:szCs w:val="24"/>
        </w:rPr>
        <w:t>. Подготовить рабочее место:</w:t>
      </w:r>
    </w:p>
    <w:p w14:paraId="5F3D449D"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разместить на рабочем месте материалы, оборудование и инструменты, которые участники должны иметь при себе в своем инструментальном ящике</w:t>
      </w:r>
    </w:p>
    <w:p w14:paraId="4C7E24FC" w14:textId="77777777" w:rsid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2.</w:t>
      </w:r>
      <w:r w:rsidR="00B604E7">
        <w:rPr>
          <w:rFonts w:ascii="Times New Roman" w:eastAsia="Arial Unicode MS" w:hAnsi="Times New Roman" w:cs="Times New Roman"/>
          <w:sz w:val="24"/>
          <w:szCs w:val="24"/>
        </w:rPr>
        <w:t>4</w:t>
      </w:r>
      <w:r w:rsidRPr="000E2E25">
        <w:rPr>
          <w:rFonts w:ascii="Times New Roman" w:eastAsia="Arial Unicode MS" w:hAnsi="Times New Roman" w:cs="Times New Roman"/>
          <w:sz w:val="24"/>
          <w:szCs w:val="24"/>
        </w:rPr>
        <w:t xml:space="preserve">. Подготовить инструмент и </w:t>
      </w:r>
      <w:proofErr w:type="gramStart"/>
      <w:r w:rsidRPr="000E2E25">
        <w:rPr>
          <w:rFonts w:ascii="Times New Roman" w:eastAsia="Arial Unicode MS" w:hAnsi="Times New Roman" w:cs="Times New Roman"/>
          <w:sz w:val="24"/>
          <w:szCs w:val="24"/>
        </w:rPr>
        <w:t>оборудование</w:t>
      </w:r>
      <w:proofErr w:type="gramEnd"/>
      <w:r w:rsidRPr="000E2E25">
        <w:rPr>
          <w:rFonts w:ascii="Times New Roman" w:eastAsia="Arial Unicode MS" w:hAnsi="Times New Roman" w:cs="Times New Roman"/>
          <w:sz w:val="24"/>
          <w:szCs w:val="24"/>
        </w:rPr>
        <w:t xml:space="preserve"> разрешенное к самостоятельной работе: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747"/>
      </w:tblGrid>
      <w:tr w:rsidR="000E2E25" w:rsidRPr="000E2E25" w14:paraId="4EA9FF92" w14:textId="77777777" w:rsidTr="00371A10">
        <w:trPr>
          <w:trHeight w:val="245"/>
        </w:trPr>
        <w:tc>
          <w:tcPr>
            <w:tcW w:w="3505" w:type="dxa"/>
          </w:tcPr>
          <w:p w14:paraId="1E5DAB3F" w14:textId="77777777"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b/>
                <w:bCs/>
                <w:sz w:val="23"/>
                <w:szCs w:val="23"/>
              </w:rPr>
              <w:t xml:space="preserve">инструмента или оборудования </w:t>
            </w:r>
          </w:p>
        </w:tc>
        <w:tc>
          <w:tcPr>
            <w:tcW w:w="5747" w:type="dxa"/>
          </w:tcPr>
          <w:p w14:paraId="0A7F3F3F" w14:textId="77777777"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b/>
                <w:bCs/>
                <w:sz w:val="23"/>
                <w:szCs w:val="23"/>
              </w:rPr>
              <w:t xml:space="preserve">Правила подготовки к выполнению конкурсного задания </w:t>
            </w:r>
          </w:p>
        </w:tc>
      </w:tr>
      <w:tr w:rsidR="000E2E25" w:rsidRPr="000E2E25" w14:paraId="42D7E3D5" w14:textId="77777777" w:rsidTr="00371A10">
        <w:trPr>
          <w:trHeight w:val="799"/>
        </w:trPr>
        <w:tc>
          <w:tcPr>
            <w:tcW w:w="3505" w:type="dxa"/>
          </w:tcPr>
          <w:p w14:paraId="6ABE59E8" w14:textId="77777777"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Чертежные инструменты </w:t>
            </w:r>
          </w:p>
        </w:tc>
        <w:tc>
          <w:tcPr>
            <w:tcW w:w="5747" w:type="dxa"/>
          </w:tcPr>
          <w:p w14:paraId="4BE67354" w14:textId="1EE77017"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-подготовить к работе только исправные чертежные инструменты и приспособления;  </w:t>
            </w:r>
          </w:p>
          <w:p w14:paraId="62E33E3F" w14:textId="77777777"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-заточить карандаши в специально отведенном для этого месте; </w:t>
            </w:r>
          </w:p>
        </w:tc>
      </w:tr>
      <w:tr w:rsidR="000E2E25" w:rsidRPr="000E2E25" w14:paraId="6B14DFD8" w14:textId="77777777" w:rsidTr="00371A10">
        <w:trPr>
          <w:trHeight w:val="799"/>
        </w:trPr>
        <w:tc>
          <w:tcPr>
            <w:tcW w:w="3505" w:type="dxa"/>
          </w:tcPr>
          <w:p w14:paraId="6F4C4043" w14:textId="77777777"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Персональный компьютер </w:t>
            </w:r>
          </w:p>
        </w:tc>
        <w:tc>
          <w:tcPr>
            <w:tcW w:w="5747" w:type="dxa"/>
          </w:tcPr>
          <w:p w14:paraId="5B4A3B08" w14:textId="77777777"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-перед работой на компьютере нужно убедиться, что в зоне досягаемости отсутствуют оголенные провода и различные шнуры; </w:t>
            </w:r>
          </w:p>
          <w:p w14:paraId="49C782F0" w14:textId="77777777"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-предметы на столе не должны мешать обзору, пользоваться мышкой и клавиатурой; </w:t>
            </w:r>
          </w:p>
          <w:p w14:paraId="05F713A6" w14:textId="77777777"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-поверхность экрана должна быть абсолютно чистой; </w:t>
            </w:r>
          </w:p>
          <w:p w14:paraId="5AAAF20E" w14:textId="378C6DCB" w:rsidR="000E2E25" w:rsidRPr="00FD5BA2" w:rsidRDefault="000E2E25" w:rsidP="000E2E2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-перед началом работы необходимо убедиться, что никакие посторонние предметы не мешают работе системы охлаждения компьютера;</w:t>
            </w:r>
          </w:p>
        </w:tc>
      </w:tr>
      <w:tr w:rsidR="00FD5BA2" w:rsidRPr="000E2E25" w14:paraId="32E10A0B" w14:textId="77777777" w:rsidTr="00371A10">
        <w:trPr>
          <w:trHeight w:val="799"/>
        </w:trPr>
        <w:tc>
          <w:tcPr>
            <w:tcW w:w="3505" w:type="dxa"/>
          </w:tcPr>
          <w:p w14:paraId="1ADC5CBA"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Шаблон путевой</w:t>
            </w:r>
          </w:p>
        </w:tc>
        <w:tc>
          <w:tcPr>
            <w:tcW w:w="5747" w:type="dxa"/>
          </w:tcPr>
          <w:p w14:paraId="12DE1DC5" w14:textId="77777777" w:rsidR="00FD5BA2" w:rsidRDefault="00D45F44" w:rsidP="00FD5BA2">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внешний осмотр шаблона на отсутствие внешних механических повреждений</w:t>
            </w:r>
          </w:p>
          <w:p w14:paraId="2E274078" w14:textId="024438A2" w:rsidR="00D45F44" w:rsidRPr="00FD5BA2" w:rsidRDefault="00D45F44" w:rsidP="00FD5BA2">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наличие поверки шаблона</w:t>
            </w:r>
          </w:p>
        </w:tc>
      </w:tr>
      <w:tr w:rsidR="00FD5BA2" w:rsidRPr="000E2E25" w14:paraId="1799771B" w14:textId="77777777" w:rsidTr="0081399E">
        <w:trPr>
          <w:trHeight w:val="457"/>
        </w:trPr>
        <w:tc>
          <w:tcPr>
            <w:tcW w:w="3505" w:type="dxa"/>
          </w:tcPr>
          <w:p w14:paraId="7E4B28A6"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Штангенциркуль ПШВ</w:t>
            </w:r>
          </w:p>
        </w:tc>
        <w:tc>
          <w:tcPr>
            <w:tcW w:w="5747" w:type="dxa"/>
          </w:tcPr>
          <w:p w14:paraId="246374A6" w14:textId="77777777" w:rsidR="00FD5BA2" w:rsidRDefault="00371A10" w:rsidP="00FD5BA2">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проверить комплектность прибора</w:t>
            </w:r>
          </w:p>
          <w:p w14:paraId="167EC007" w14:textId="639D1A64" w:rsidR="00A822BA" w:rsidRPr="00FD5BA2" w:rsidRDefault="00371A10" w:rsidP="00A822BA">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очистить при необходимости от грязи и пыли</w:t>
            </w:r>
          </w:p>
        </w:tc>
      </w:tr>
      <w:tr w:rsidR="00FD5BA2" w:rsidRPr="000E2E25" w14:paraId="0D89789D" w14:textId="77777777" w:rsidTr="0081399E">
        <w:trPr>
          <w:trHeight w:val="497"/>
        </w:trPr>
        <w:tc>
          <w:tcPr>
            <w:tcW w:w="3505" w:type="dxa"/>
          </w:tcPr>
          <w:p w14:paraId="757B00E0" w14:textId="77777777" w:rsidR="00FD5BA2" w:rsidRPr="00FD5BA2" w:rsidRDefault="00FD5BA2" w:rsidP="00FD5BA2">
            <w:pPr>
              <w:rPr>
                <w:rFonts w:ascii="Times New Roman" w:hAnsi="Times New Roman" w:cs="Times New Roman"/>
              </w:rPr>
            </w:pPr>
            <w:r w:rsidRPr="00FD5BA2">
              <w:rPr>
                <w:rFonts w:ascii="Times New Roman" w:hAnsi="Times New Roman" w:cs="Times New Roman"/>
              </w:rPr>
              <w:t>Шаблон КОР</w:t>
            </w:r>
          </w:p>
        </w:tc>
        <w:tc>
          <w:tcPr>
            <w:tcW w:w="5747" w:type="dxa"/>
          </w:tcPr>
          <w:p w14:paraId="0ADD88D0" w14:textId="77777777" w:rsidR="0081399E" w:rsidRPr="0081399E" w:rsidRDefault="0081399E" w:rsidP="0081399E">
            <w:pPr>
              <w:autoSpaceDE w:val="0"/>
              <w:autoSpaceDN w:val="0"/>
              <w:adjustRightInd w:val="0"/>
              <w:spacing w:after="0" w:line="240" w:lineRule="auto"/>
              <w:rPr>
                <w:rFonts w:ascii="Times New Roman" w:hAnsi="Times New Roman" w:cs="Times New Roman"/>
                <w:sz w:val="23"/>
                <w:szCs w:val="23"/>
              </w:rPr>
            </w:pPr>
            <w:r w:rsidRPr="0081399E">
              <w:rPr>
                <w:rFonts w:ascii="Times New Roman" w:hAnsi="Times New Roman" w:cs="Times New Roman"/>
                <w:sz w:val="23"/>
                <w:szCs w:val="23"/>
              </w:rPr>
              <w:t>- проверить комплектность прибора</w:t>
            </w:r>
          </w:p>
          <w:p w14:paraId="6FD65BB7" w14:textId="333994D9" w:rsidR="00A822BA" w:rsidRPr="00FD5BA2" w:rsidRDefault="0081399E" w:rsidP="0081399E">
            <w:pPr>
              <w:autoSpaceDE w:val="0"/>
              <w:autoSpaceDN w:val="0"/>
              <w:adjustRightInd w:val="0"/>
              <w:spacing w:after="0" w:line="240" w:lineRule="auto"/>
              <w:rPr>
                <w:rFonts w:ascii="Times New Roman" w:hAnsi="Times New Roman" w:cs="Times New Roman"/>
                <w:sz w:val="23"/>
                <w:szCs w:val="23"/>
              </w:rPr>
            </w:pPr>
            <w:r w:rsidRPr="0081399E">
              <w:rPr>
                <w:rFonts w:ascii="Times New Roman" w:hAnsi="Times New Roman" w:cs="Times New Roman"/>
                <w:sz w:val="23"/>
                <w:szCs w:val="23"/>
              </w:rPr>
              <w:t>- очистить при необходимости от грязи и пыли</w:t>
            </w:r>
          </w:p>
        </w:tc>
      </w:tr>
    </w:tbl>
    <w:p w14:paraId="6DE4DFB2"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2.</w:t>
      </w:r>
      <w:r w:rsidR="00B604E7">
        <w:rPr>
          <w:rFonts w:ascii="Times New Roman" w:eastAsia="Arial Unicode MS" w:hAnsi="Times New Roman" w:cs="Times New Roman"/>
          <w:sz w:val="24"/>
          <w:szCs w:val="24"/>
        </w:rPr>
        <w:t>5</w:t>
      </w:r>
      <w:r w:rsidRPr="000E2E25">
        <w:rPr>
          <w:rFonts w:ascii="Times New Roman" w:eastAsia="Arial Unicode MS" w:hAnsi="Times New Roman" w:cs="Times New Roman"/>
          <w:sz w:val="24"/>
          <w:szCs w:val="24"/>
        </w:rPr>
        <w:t>. В день проведения конкурса, изучить содержание и порядок проведения модулей конкурсного задания, а также безопасные приемы их выполнения. Проверить исправность инструмента и оборудования визуальным осмотром.</w:t>
      </w:r>
    </w:p>
    <w:p w14:paraId="0066A681" w14:textId="6BABE8C4"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xml:space="preserve">- </w:t>
      </w:r>
      <w:r w:rsidR="00D13753" w:rsidRPr="00D13753">
        <w:rPr>
          <w:rFonts w:ascii="Times New Roman" w:eastAsia="Arial Unicode MS" w:hAnsi="Times New Roman" w:cs="Times New Roman"/>
          <w:sz w:val="24"/>
          <w:szCs w:val="24"/>
        </w:rPr>
        <w:t xml:space="preserve">участник должен быть одет </w:t>
      </w:r>
      <w:r w:rsidR="0020345F" w:rsidRPr="00D13753">
        <w:rPr>
          <w:rFonts w:ascii="Times New Roman" w:eastAsia="Arial Unicode MS" w:hAnsi="Times New Roman" w:cs="Times New Roman"/>
          <w:sz w:val="24"/>
          <w:szCs w:val="24"/>
        </w:rPr>
        <w:t xml:space="preserve">в </w:t>
      </w:r>
      <w:r w:rsidR="005D2756" w:rsidRPr="00D13753">
        <w:rPr>
          <w:rFonts w:ascii="Times New Roman" w:eastAsia="Arial Unicode MS" w:hAnsi="Times New Roman" w:cs="Times New Roman"/>
          <w:sz w:val="24"/>
          <w:szCs w:val="24"/>
        </w:rPr>
        <w:t>костюм типа</w:t>
      </w:r>
      <w:r w:rsidR="00D13753" w:rsidRPr="00D13753">
        <w:rPr>
          <w:rFonts w:ascii="Times New Roman" w:eastAsia="Arial Unicode MS" w:hAnsi="Times New Roman" w:cs="Times New Roman"/>
          <w:sz w:val="24"/>
          <w:szCs w:val="24"/>
        </w:rPr>
        <w:t xml:space="preserve"> «Путеец», обут в защитную спецобувь, одет в светоотражающий сигнальный жилет</w:t>
      </w:r>
      <w:r w:rsidRPr="000E2E25">
        <w:rPr>
          <w:rFonts w:ascii="Times New Roman" w:eastAsia="Arial Unicode MS" w:hAnsi="Times New Roman" w:cs="Times New Roman"/>
          <w:sz w:val="24"/>
          <w:szCs w:val="24"/>
        </w:rPr>
        <w:t>, удобной для работы, застегнута на пуговицы и молнии;</w:t>
      </w:r>
    </w:p>
    <w:p w14:paraId="7D0E59A2" w14:textId="77777777" w:rsid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xml:space="preserve">- правильно надеть одежду: застегнуть обшлага рукавов, заправить полы одежды так, чтобы не было свисающих концов. Не закалывать одежду булавками, иголками, не держать в карманах одежды острые, бьющиеся предметы. </w:t>
      </w:r>
    </w:p>
    <w:p w14:paraId="2A919397"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2.</w:t>
      </w:r>
      <w:r w:rsidR="00B604E7">
        <w:rPr>
          <w:rFonts w:ascii="Times New Roman" w:eastAsia="Arial Unicode MS" w:hAnsi="Times New Roman" w:cs="Times New Roman"/>
          <w:sz w:val="24"/>
          <w:szCs w:val="24"/>
        </w:rPr>
        <w:t>6</w:t>
      </w:r>
      <w:r w:rsidRPr="000E2E25">
        <w:rPr>
          <w:rFonts w:ascii="Times New Roman" w:eastAsia="Arial Unicode MS" w:hAnsi="Times New Roman" w:cs="Times New Roman"/>
          <w:sz w:val="24"/>
          <w:szCs w:val="24"/>
        </w:rPr>
        <w:t>. Ежедневно, перед началом выполнения конкурсного задания, в процессе подготовки рабочего места:</w:t>
      </w:r>
    </w:p>
    <w:p w14:paraId="2DD7D3C2"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осмотреть и привести в порядок рабочее место;</w:t>
      </w:r>
    </w:p>
    <w:p w14:paraId="4BE39364"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lastRenderedPageBreak/>
        <w:t>- убедиться в достаточности освещенности;</w:t>
      </w:r>
    </w:p>
    <w:p w14:paraId="749A3BF7"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проверить (визуально) исправность инструмента и оборудования.</w:t>
      </w:r>
    </w:p>
    <w:p w14:paraId="5BFB6E5C" w14:textId="77777777" w:rsidR="000E2E25" w:rsidRP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2.</w:t>
      </w:r>
      <w:r w:rsidR="00B604E7">
        <w:rPr>
          <w:rFonts w:ascii="Times New Roman" w:eastAsia="Arial Unicode MS" w:hAnsi="Times New Roman" w:cs="Times New Roman"/>
          <w:sz w:val="24"/>
          <w:szCs w:val="24"/>
        </w:rPr>
        <w:t>7</w:t>
      </w:r>
      <w:r w:rsidRPr="000E2E25">
        <w:rPr>
          <w:rFonts w:ascii="Times New Roman" w:eastAsia="Arial Unicode MS" w:hAnsi="Times New Roman" w:cs="Times New Roman"/>
          <w:sz w:val="24"/>
          <w:szCs w:val="24"/>
        </w:rPr>
        <w:t>. Подготовить необходимые для работы материалы, приспособления, и разложить их на свои места, убрать с рабочего стола все лишнее.</w:t>
      </w:r>
    </w:p>
    <w:p w14:paraId="57C5B489" w14:textId="77777777" w:rsid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2.</w:t>
      </w:r>
      <w:r w:rsidR="00B604E7">
        <w:rPr>
          <w:rFonts w:ascii="Times New Roman" w:eastAsia="Arial Unicode MS" w:hAnsi="Times New Roman" w:cs="Times New Roman"/>
          <w:sz w:val="24"/>
          <w:szCs w:val="24"/>
        </w:rPr>
        <w:t>8</w:t>
      </w:r>
      <w:r w:rsidRPr="000E2E25">
        <w:rPr>
          <w:rFonts w:ascii="Times New Roman" w:eastAsia="Arial Unicode MS" w:hAnsi="Times New Roman" w:cs="Times New Roman"/>
          <w:sz w:val="24"/>
          <w:szCs w:val="24"/>
        </w:rPr>
        <w:t>. Участнику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Эксперту и до устранения неполадок к конкурсному заданию не приступать.</w:t>
      </w:r>
    </w:p>
    <w:p w14:paraId="56ABC1F0" w14:textId="77777777" w:rsidR="000E2E25" w:rsidRDefault="000E2E25" w:rsidP="00FE6392">
      <w:pPr>
        <w:spacing w:after="0" w:line="360" w:lineRule="auto"/>
        <w:ind w:firstLine="851"/>
        <w:jc w:val="both"/>
        <w:rPr>
          <w:rFonts w:ascii="Times New Roman" w:eastAsia="Arial Unicode MS" w:hAnsi="Times New Roman" w:cs="Times New Roman"/>
          <w:sz w:val="24"/>
          <w:szCs w:val="24"/>
        </w:rPr>
      </w:pPr>
    </w:p>
    <w:p w14:paraId="163BE9AF" w14:textId="77777777" w:rsidR="000E2E25" w:rsidRPr="000F647A" w:rsidRDefault="000E2E25" w:rsidP="00FE6392">
      <w:pPr>
        <w:spacing w:after="0" w:line="360" w:lineRule="auto"/>
        <w:ind w:firstLine="851"/>
        <w:jc w:val="both"/>
        <w:rPr>
          <w:rFonts w:ascii="Times New Roman" w:eastAsia="Arial Unicode MS" w:hAnsi="Times New Roman" w:cs="Times New Roman"/>
          <w:b/>
          <w:i/>
          <w:sz w:val="24"/>
          <w:szCs w:val="24"/>
        </w:rPr>
      </w:pPr>
      <w:r w:rsidRPr="000F647A">
        <w:rPr>
          <w:rFonts w:ascii="Times New Roman" w:eastAsia="Arial Unicode MS" w:hAnsi="Times New Roman" w:cs="Times New Roman"/>
          <w:b/>
          <w:i/>
          <w:sz w:val="24"/>
          <w:szCs w:val="24"/>
        </w:rPr>
        <w:t>3.Требования охраны труда во время выполнения конкурсного задания</w:t>
      </w:r>
    </w:p>
    <w:p w14:paraId="13809BB8" w14:textId="77777777" w:rsidR="000E2E25" w:rsidRDefault="000E2E25" w:rsidP="00FE6392">
      <w:pPr>
        <w:spacing w:after="0" w:line="360" w:lineRule="auto"/>
        <w:ind w:firstLine="851"/>
        <w:jc w:val="both"/>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3.1. При выполнении конкурсных заданий участнику необходимо соблюдать требования безопасности при использовании инструмента и оборудования: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747"/>
      </w:tblGrid>
      <w:tr w:rsidR="0081399E" w:rsidRPr="000E2E25" w14:paraId="4FF5A803" w14:textId="77777777" w:rsidTr="00C10B05">
        <w:trPr>
          <w:trHeight w:val="245"/>
        </w:trPr>
        <w:tc>
          <w:tcPr>
            <w:tcW w:w="3505" w:type="dxa"/>
          </w:tcPr>
          <w:p w14:paraId="47E29DB6" w14:textId="77777777" w:rsidR="0081399E" w:rsidRPr="00FD5BA2" w:rsidRDefault="0081399E" w:rsidP="00C10B0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b/>
                <w:bCs/>
                <w:sz w:val="23"/>
                <w:szCs w:val="23"/>
              </w:rPr>
              <w:t xml:space="preserve">инструмента или оборудования </w:t>
            </w:r>
          </w:p>
        </w:tc>
        <w:tc>
          <w:tcPr>
            <w:tcW w:w="5747" w:type="dxa"/>
          </w:tcPr>
          <w:p w14:paraId="5BC92DFA" w14:textId="457D8BF9" w:rsidR="0081399E" w:rsidRPr="00FD5BA2" w:rsidRDefault="0081399E" w:rsidP="00C10B0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b/>
                <w:bCs/>
                <w:sz w:val="23"/>
                <w:szCs w:val="23"/>
              </w:rPr>
              <w:t xml:space="preserve">Правила </w:t>
            </w:r>
            <w:r w:rsidR="00261640" w:rsidRPr="00FD5BA2">
              <w:rPr>
                <w:rFonts w:ascii="Times New Roman" w:hAnsi="Times New Roman" w:cs="Times New Roman"/>
                <w:b/>
                <w:bCs/>
                <w:sz w:val="23"/>
                <w:szCs w:val="23"/>
              </w:rPr>
              <w:t>выполнени</w:t>
            </w:r>
            <w:r w:rsidR="00261640">
              <w:rPr>
                <w:rFonts w:ascii="Times New Roman" w:hAnsi="Times New Roman" w:cs="Times New Roman"/>
                <w:b/>
                <w:bCs/>
                <w:sz w:val="23"/>
                <w:szCs w:val="23"/>
              </w:rPr>
              <w:t xml:space="preserve">я </w:t>
            </w:r>
            <w:r w:rsidRPr="00FD5BA2">
              <w:rPr>
                <w:rFonts w:ascii="Times New Roman" w:hAnsi="Times New Roman" w:cs="Times New Roman"/>
                <w:b/>
                <w:bCs/>
                <w:sz w:val="23"/>
                <w:szCs w:val="23"/>
              </w:rPr>
              <w:t xml:space="preserve">конкурсного задания </w:t>
            </w:r>
          </w:p>
        </w:tc>
      </w:tr>
      <w:tr w:rsidR="0081399E" w:rsidRPr="000E2E25" w14:paraId="4D766285" w14:textId="77777777" w:rsidTr="00C10B05">
        <w:trPr>
          <w:trHeight w:val="799"/>
        </w:trPr>
        <w:tc>
          <w:tcPr>
            <w:tcW w:w="3505" w:type="dxa"/>
          </w:tcPr>
          <w:p w14:paraId="1E3B4CEA" w14:textId="77777777" w:rsidR="0081399E" w:rsidRPr="00FD5BA2" w:rsidRDefault="0081399E" w:rsidP="00C10B0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Чертежные инструменты </w:t>
            </w:r>
          </w:p>
        </w:tc>
        <w:tc>
          <w:tcPr>
            <w:tcW w:w="5747" w:type="dxa"/>
          </w:tcPr>
          <w:p w14:paraId="4C41AF71" w14:textId="77777777" w:rsidR="0081399E" w:rsidRDefault="0081399E" w:rsidP="00C10B0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-не оставлять чертежные инструменты и приспособления без присмотра; </w:t>
            </w:r>
          </w:p>
          <w:p w14:paraId="0EF44E8E" w14:textId="26B18B3A" w:rsidR="0081399E" w:rsidRPr="00FD5BA2" w:rsidRDefault="00142640" w:rsidP="00142640">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запрещается работать неисправным инструментом</w:t>
            </w:r>
          </w:p>
        </w:tc>
      </w:tr>
      <w:tr w:rsidR="0081399E" w:rsidRPr="000E2E25" w14:paraId="44F66662" w14:textId="77777777" w:rsidTr="00C10B05">
        <w:trPr>
          <w:trHeight w:val="799"/>
        </w:trPr>
        <w:tc>
          <w:tcPr>
            <w:tcW w:w="3505" w:type="dxa"/>
          </w:tcPr>
          <w:p w14:paraId="51AE665A" w14:textId="77777777" w:rsidR="0081399E" w:rsidRPr="00FD5BA2" w:rsidRDefault="0081399E" w:rsidP="00C10B0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 xml:space="preserve">Персональный компьютер </w:t>
            </w:r>
          </w:p>
        </w:tc>
        <w:tc>
          <w:tcPr>
            <w:tcW w:w="5747" w:type="dxa"/>
          </w:tcPr>
          <w:p w14:paraId="4170D6CC" w14:textId="77777777" w:rsidR="0081399E" w:rsidRPr="00FD5BA2" w:rsidRDefault="0081399E" w:rsidP="00C10B0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-клавиатура разместить на расстоянии 20-30 сантиметров от края стола;</w:t>
            </w:r>
          </w:p>
          <w:p w14:paraId="20ED26CE" w14:textId="77777777" w:rsidR="0081399E" w:rsidRPr="00FD5BA2" w:rsidRDefault="0081399E" w:rsidP="00C10B05">
            <w:pPr>
              <w:autoSpaceDE w:val="0"/>
              <w:autoSpaceDN w:val="0"/>
              <w:adjustRightInd w:val="0"/>
              <w:spacing w:after="0" w:line="240" w:lineRule="auto"/>
              <w:rPr>
                <w:rFonts w:ascii="Times New Roman" w:hAnsi="Times New Roman" w:cs="Times New Roman"/>
                <w:sz w:val="23"/>
                <w:szCs w:val="23"/>
              </w:rPr>
            </w:pPr>
            <w:r w:rsidRPr="00FD5BA2">
              <w:rPr>
                <w:rFonts w:ascii="Times New Roman" w:hAnsi="Times New Roman" w:cs="Times New Roman"/>
                <w:sz w:val="23"/>
                <w:szCs w:val="23"/>
              </w:rPr>
              <w:t>-стул установить таким образом, чтобы спина лишь немного упиралась в его спинку;</w:t>
            </w:r>
          </w:p>
        </w:tc>
      </w:tr>
      <w:tr w:rsidR="0081399E" w:rsidRPr="000E2E25" w14:paraId="52E90A7D" w14:textId="77777777" w:rsidTr="00C10B05">
        <w:trPr>
          <w:trHeight w:val="799"/>
        </w:trPr>
        <w:tc>
          <w:tcPr>
            <w:tcW w:w="3505" w:type="dxa"/>
          </w:tcPr>
          <w:p w14:paraId="3BC28442" w14:textId="77777777" w:rsidR="0081399E" w:rsidRPr="00FD5BA2" w:rsidRDefault="0081399E" w:rsidP="00C10B05">
            <w:pPr>
              <w:rPr>
                <w:rFonts w:ascii="Times New Roman" w:hAnsi="Times New Roman" w:cs="Times New Roman"/>
              </w:rPr>
            </w:pPr>
            <w:r w:rsidRPr="00FD5BA2">
              <w:rPr>
                <w:rFonts w:ascii="Times New Roman" w:hAnsi="Times New Roman" w:cs="Times New Roman"/>
              </w:rPr>
              <w:t>Шаблон путевой</w:t>
            </w:r>
          </w:p>
        </w:tc>
        <w:tc>
          <w:tcPr>
            <w:tcW w:w="5747" w:type="dxa"/>
          </w:tcPr>
          <w:p w14:paraId="591D44E6" w14:textId="3B299673" w:rsidR="0081399E" w:rsidRPr="00FD5BA2" w:rsidRDefault="0081399E" w:rsidP="00C10B05">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xml:space="preserve">- проверка правильности </w:t>
            </w:r>
            <w:r w:rsidR="00261640">
              <w:rPr>
                <w:rFonts w:ascii="Times New Roman" w:hAnsi="Times New Roman" w:cs="Times New Roman"/>
                <w:sz w:val="23"/>
                <w:szCs w:val="23"/>
              </w:rPr>
              <w:t>установки шаблона</w:t>
            </w:r>
            <w:r>
              <w:rPr>
                <w:rFonts w:ascii="Times New Roman" w:hAnsi="Times New Roman" w:cs="Times New Roman"/>
                <w:sz w:val="23"/>
                <w:szCs w:val="23"/>
              </w:rPr>
              <w:t xml:space="preserve"> на пути</w:t>
            </w:r>
            <w:ins w:id="2" w:author="Александр Николаевич Орищенко" w:date="2021-02-03T17:16:00Z">
              <w:r w:rsidR="00261640">
                <w:rPr>
                  <w:rFonts w:ascii="Times New Roman" w:hAnsi="Times New Roman" w:cs="Times New Roman"/>
                  <w:sz w:val="23"/>
                  <w:szCs w:val="23"/>
                </w:rPr>
                <w:t xml:space="preserve"> </w:t>
              </w:r>
            </w:ins>
          </w:p>
        </w:tc>
      </w:tr>
      <w:tr w:rsidR="00A822BA" w:rsidRPr="000E2E25" w14:paraId="2B968E40" w14:textId="77777777" w:rsidTr="00C10B05">
        <w:trPr>
          <w:trHeight w:val="457"/>
        </w:trPr>
        <w:tc>
          <w:tcPr>
            <w:tcW w:w="3505" w:type="dxa"/>
          </w:tcPr>
          <w:p w14:paraId="51443C91" w14:textId="77777777" w:rsidR="00A822BA" w:rsidRPr="00FD5BA2" w:rsidRDefault="00A822BA" w:rsidP="00A822BA">
            <w:pPr>
              <w:rPr>
                <w:rFonts w:ascii="Times New Roman" w:hAnsi="Times New Roman" w:cs="Times New Roman"/>
              </w:rPr>
            </w:pPr>
            <w:r w:rsidRPr="00FD5BA2">
              <w:rPr>
                <w:rFonts w:ascii="Times New Roman" w:hAnsi="Times New Roman" w:cs="Times New Roman"/>
              </w:rPr>
              <w:t>Штангенциркуль ПШВ</w:t>
            </w:r>
          </w:p>
        </w:tc>
        <w:tc>
          <w:tcPr>
            <w:tcW w:w="5747" w:type="dxa"/>
          </w:tcPr>
          <w:p w14:paraId="2F1AEF31" w14:textId="17DBBDFF" w:rsidR="00A822BA" w:rsidRDefault="00A822BA" w:rsidP="00A822BA">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очистить при необходимости от грязи и пыли место измерения</w:t>
            </w:r>
          </w:p>
          <w:p w14:paraId="3756FE92" w14:textId="77777777" w:rsidR="00A822BA" w:rsidRDefault="00A822BA" w:rsidP="00A822BA">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применять средства индивидуальной защиты при работе с инструментом</w:t>
            </w:r>
          </w:p>
          <w:p w14:paraId="0F758C5D" w14:textId="1F7103BA" w:rsidR="00A822BA" w:rsidRPr="00FD5BA2" w:rsidRDefault="00A822BA" w:rsidP="00A822BA">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-не производить резкое перемещение частей прибора</w:t>
            </w:r>
          </w:p>
        </w:tc>
      </w:tr>
      <w:tr w:rsidR="00A822BA" w:rsidRPr="000E2E25" w14:paraId="42EE6B32" w14:textId="77777777" w:rsidTr="00C10B05">
        <w:trPr>
          <w:trHeight w:val="497"/>
        </w:trPr>
        <w:tc>
          <w:tcPr>
            <w:tcW w:w="3505" w:type="dxa"/>
          </w:tcPr>
          <w:p w14:paraId="49DBE525" w14:textId="77777777" w:rsidR="00A822BA" w:rsidRPr="00FD5BA2" w:rsidRDefault="00A822BA" w:rsidP="00A822BA">
            <w:pPr>
              <w:rPr>
                <w:rFonts w:ascii="Times New Roman" w:hAnsi="Times New Roman" w:cs="Times New Roman"/>
              </w:rPr>
            </w:pPr>
            <w:r w:rsidRPr="00FD5BA2">
              <w:rPr>
                <w:rFonts w:ascii="Times New Roman" w:hAnsi="Times New Roman" w:cs="Times New Roman"/>
              </w:rPr>
              <w:t>Шаблон КОР</w:t>
            </w:r>
          </w:p>
        </w:tc>
        <w:tc>
          <w:tcPr>
            <w:tcW w:w="5747" w:type="dxa"/>
          </w:tcPr>
          <w:p w14:paraId="7ED8EFB2" w14:textId="38F4F892" w:rsidR="00A822BA" w:rsidRDefault="00A822BA" w:rsidP="00A822BA">
            <w:pPr>
              <w:autoSpaceDE w:val="0"/>
              <w:autoSpaceDN w:val="0"/>
              <w:adjustRightInd w:val="0"/>
              <w:spacing w:after="0" w:line="240" w:lineRule="auto"/>
              <w:rPr>
                <w:rFonts w:ascii="Times New Roman" w:hAnsi="Times New Roman" w:cs="Times New Roman"/>
                <w:sz w:val="23"/>
                <w:szCs w:val="23"/>
              </w:rPr>
            </w:pPr>
            <w:r w:rsidRPr="0081399E">
              <w:rPr>
                <w:rFonts w:ascii="Times New Roman" w:hAnsi="Times New Roman" w:cs="Times New Roman"/>
                <w:sz w:val="23"/>
                <w:szCs w:val="23"/>
              </w:rPr>
              <w:t>- очистить при необходимости от грязи и пыли</w:t>
            </w:r>
            <w:r>
              <w:rPr>
                <w:rFonts w:ascii="Times New Roman" w:hAnsi="Times New Roman" w:cs="Times New Roman"/>
                <w:sz w:val="23"/>
                <w:szCs w:val="23"/>
              </w:rPr>
              <w:t xml:space="preserve"> место измерения</w:t>
            </w:r>
          </w:p>
          <w:p w14:paraId="63708569" w14:textId="77777777" w:rsidR="00A822BA" w:rsidRDefault="00A822BA" w:rsidP="00A822BA">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применять средства индивидуальной защиты при работе с инструментом</w:t>
            </w:r>
          </w:p>
          <w:p w14:paraId="6EBAEFD3" w14:textId="77777777" w:rsidR="00A822BA" w:rsidRDefault="00A822BA" w:rsidP="00A822BA">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запрещается помещать пальцы рук в стыковые зазоры и отверстия</w:t>
            </w:r>
          </w:p>
          <w:p w14:paraId="5F61B876" w14:textId="148F53F6" w:rsidR="00A822BA" w:rsidRPr="00FD5BA2" w:rsidRDefault="00A822BA" w:rsidP="00A822BA">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запрещается находится между отведенным остряком и рамным рельсом</w:t>
            </w:r>
          </w:p>
        </w:tc>
      </w:tr>
    </w:tbl>
    <w:p w14:paraId="4F933F52" w14:textId="77777777" w:rsidR="000E2E25" w:rsidRDefault="000E2E25" w:rsidP="000E2E25">
      <w:pPr>
        <w:spacing w:after="0" w:line="360" w:lineRule="auto"/>
        <w:ind w:firstLine="851"/>
        <w:rPr>
          <w:rFonts w:ascii="Times New Roman" w:eastAsia="Arial Unicode MS" w:hAnsi="Times New Roman" w:cs="Times New Roman"/>
          <w:sz w:val="24"/>
          <w:szCs w:val="24"/>
        </w:rPr>
      </w:pPr>
    </w:p>
    <w:p w14:paraId="5EF104AE"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3.2. При выполнении конкурсных заданий и уборке рабочих мест:</w:t>
      </w:r>
    </w:p>
    <w:p w14:paraId="5F4D6385"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необходимо быть внимательным, не отвлекаться посторонними разговорами и делами, не отвлекать других участников;</w:t>
      </w:r>
    </w:p>
    <w:p w14:paraId="36EFDD21"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соблюдать настоящую инструкцию;</w:t>
      </w:r>
    </w:p>
    <w:p w14:paraId="2B02FF79"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соблюдать правила эксплуатации оборудования и инструментов, не допускать падений;</w:t>
      </w:r>
    </w:p>
    <w:p w14:paraId="2D0F9F8C"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lastRenderedPageBreak/>
        <w:t>- поддерживать порядок и чистоту на рабочем месте;</w:t>
      </w:r>
    </w:p>
    <w:p w14:paraId="4B68887D" w14:textId="77777777" w:rsid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выполнять конкурсные задания только исправным инструментом;</w:t>
      </w:r>
    </w:p>
    <w:p w14:paraId="0448F9F5" w14:textId="77777777" w:rsidR="00B604E7" w:rsidRPr="00B604E7" w:rsidRDefault="00B604E7" w:rsidP="00B604E7">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 xml:space="preserve">-оградить </w:t>
      </w:r>
      <w:r w:rsidR="00CA53FA">
        <w:rPr>
          <w:rFonts w:ascii="Times New Roman" w:eastAsia="Arial Unicode MS" w:hAnsi="Times New Roman" w:cs="Times New Roman"/>
          <w:sz w:val="24"/>
          <w:szCs w:val="24"/>
        </w:rPr>
        <w:t>конкурсанта</w:t>
      </w:r>
      <w:r w:rsidRPr="00B604E7">
        <w:rPr>
          <w:rFonts w:ascii="Times New Roman" w:eastAsia="Arial Unicode MS" w:hAnsi="Times New Roman" w:cs="Times New Roman"/>
          <w:sz w:val="24"/>
          <w:szCs w:val="24"/>
        </w:rPr>
        <w:t xml:space="preserve"> днем щитом, окрашенным с обеих сторон в красный цвет, или красным флагом, а при плохой видимости - фонарем на шесте с красным огнем в обе стороны;</w:t>
      </w:r>
    </w:p>
    <w:p w14:paraId="7EA9D79C" w14:textId="77777777" w:rsidR="00B604E7" w:rsidRPr="005D6A35" w:rsidRDefault="00B604E7" w:rsidP="00B604E7">
      <w:pPr>
        <w:spacing w:after="0" w:line="360" w:lineRule="auto"/>
        <w:ind w:firstLine="851"/>
        <w:jc w:val="both"/>
        <w:rPr>
          <w:rFonts w:ascii="Times New Roman" w:eastAsia="Arial Unicode MS" w:hAnsi="Times New Roman" w:cs="Times New Roman"/>
          <w:sz w:val="24"/>
          <w:szCs w:val="24"/>
        </w:rPr>
      </w:pPr>
      <w:r w:rsidRPr="00B604E7">
        <w:rPr>
          <w:rFonts w:ascii="Times New Roman" w:eastAsia="Arial Unicode MS" w:hAnsi="Times New Roman" w:cs="Times New Roman"/>
          <w:sz w:val="24"/>
          <w:szCs w:val="24"/>
        </w:rPr>
        <w:t>-осуществлять измерения навстречу ожидаемому движению поездов.</w:t>
      </w:r>
    </w:p>
    <w:p w14:paraId="54C170EF" w14:textId="77777777" w:rsidR="000E2E2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3.3. 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14:paraId="1C166502" w14:textId="77777777" w:rsidR="005D6A35" w:rsidRDefault="005D6A35" w:rsidP="005D6A35">
      <w:pPr>
        <w:spacing w:after="0" w:line="360" w:lineRule="auto"/>
        <w:ind w:firstLine="851"/>
        <w:jc w:val="both"/>
        <w:rPr>
          <w:rFonts w:ascii="Times New Roman" w:eastAsia="Arial Unicode MS" w:hAnsi="Times New Roman" w:cs="Times New Roman"/>
          <w:sz w:val="24"/>
          <w:szCs w:val="24"/>
        </w:rPr>
      </w:pPr>
    </w:p>
    <w:p w14:paraId="222DAB96" w14:textId="77777777" w:rsidR="005D6A35" w:rsidRPr="000F647A" w:rsidRDefault="005D6A35" w:rsidP="005D6A35">
      <w:pPr>
        <w:spacing w:after="0" w:line="360" w:lineRule="auto"/>
        <w:ind w:firstLine="851"/>
        <w:rPr>
          <w:rFonts w:ascii="Times New Roman" w:eastAsia="Arial Unicode MS" w:hAnsi="Times New Roman" w:cs="Times New Roman"/>
          <w:b/>
          <w:i/>
          <w:sz w:val="24"/>
          <w:szCs w:val="24"/>
        </w:rPr>
      </w:pPr>
      <w:r w:rsidRPr="000F647A">
        <w:rPr>
          <w:rFonts w:ascii="Times New Roman" w:eastAsia="Arial Unicode MS" w:hAnsi="Times New Roman" w:cs="Times New Roman"/>
          <w:b/>
          <w:i/>
          <w:sz w:val="24"/>
          <w:szCs w:val="24"/>
        </w:rPr>
        <w:t>4. Требования охраны труда в аварийных ситуациях</w:t>
      </w:r>
    </w:p>
    <w:p w14:paraId="4D1C5343" w14:textId="77777777" w:rsid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4.1. В случае возникновения у участника плохого самочувствия или получения травмы сообщить об этом эксперту.</w:t>
      </w:r>
    </w:p>
    <w:p w14:paraId="52B30CE7"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4.2. При несчастном случае или внезапном заболевании необходимо в первую очередь сообщить о случившемся Экспертам, которые должны принять мероприятия по оказанию первой помощи пострадавшим, вызвать скорую медицинскую помощь по телефону 03 или 112, при необходимости отправить пострадавшего в ближайшее лечебное учреждение.</w:t>
      </w:r>
    </w:p>
    <w:p w14:paraId="3A02D269"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4.3. При возникновении пожара необходимо немедленно оповестить Главного эксперта и экспертов, сообщить в пожарную охрану по телефону 01 или 112, указав точное место возникновения пожара.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 При необходимости вывести людей из опасной зоны.</w:t>
      </w:r>
    </w:p>
    <w:p w14:paraId="194ECD7B"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7F2D9829"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13334ABE"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31C71997"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lastRenderedPageBreak/>
        <w:t>В случае участия в тушении пожара участники и эксперты должны знать следующее:</w:t>
      </w:r>
    </w:p>
    <w:p w14:paraId="3E2D8308"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при загорании электрооборудования применять только углекислотные иди порошковые огнетушители. При пользовании углекислотным огнетушителем не браться рукой за раструб огнетушителя;</w:t>
      </w:r>
    </w:p>
    <w:p w14:paraId="7308A730"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при тушении пламени кошмой пламя накрывать ею так, чтобы огонь не попал на человека, - тушащего пожар;</w:t>
      </w:r>
    </w:p>
    <w:p w14:paraId="2E02E21C"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при тушении пламени песком совок, лопату не поднимать на уровень глаз во избежание попадания в них песка;</w:t>
      </w:r>
    </w:p>
    <w:p w14:paraId="3FA927CF"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4.4. При обнаружении взрывного устройства или других посторонних подозрительных предметов следует изолировать доступ к ним окружающих и немедленно сообщить об этом Экспертам и работникам правоохранительных органов. Запрещается осуществлять какие-либо действия с обнаруженным устройством.</w:t>
      </w:r>
    </w:p>
    <w:p w14:paraId="57690FA8" w14:textId="77777777" w:rsid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При происшествии взрыва необходимо спокойно уточнить обстановку и действовать по указанию экспертов, при необходимости эвакуации возьмите с собой документы и предметы первой необходимости, при передвижении соблюдайте осторожность, не трогайте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748A899A"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p>
    <w:p w14:paraId="01CDD687" w14:textId="77777777" w:rsidR="005D6A35" w:rsidRPr="000F647A" w:rsidRDefault="005D6A35" w:rsidP="005D6A35">
      <w:pPr>
        <w:spacing w:after="0" w:line="360" w:lineRule="auto"/>
        <w:ind w:firstLine="851"/>
        <w:jc w:val="both"/>
        <w:rPr>
          <w:rFonts w:ascii="Times New Roman" w:eastAsia="Arial Unicode MS" w:hAnsi="Times New Roman" w:cs="Times New Roman"/>
          <w:b/>
          <w:i/>
          <w:sz w:val="24"/>
          <w:szCs w:val="24"/>
        </w:rPr>
      </w:pPr>
      <w:r w:rsidRPr="000F647A">
        <w:rPr>
          <w:rFonts w:ascii="Times New Roman" w:eastAsia="Arial Unicode MS" w:hAnsi="Times New Roman" w:cs="Times New Roman"/>
          <w:b/>
          <w:i/>
          <w:sz w:val="24"/>
          <w:szCs w:val="24"/>
        </w:rPr>
        <w:t>5.Требование охраны труда по окончании работ</w:t>
      </w:r>
    </w:p>
    <w:p w14:paraId="50ABBD01"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После окончания работ каждый участник обязан:</w:t>
      </w:r>
    </w:p>
    <w:p w14:paraId="677E9F89"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5.1. Привести в порядок рабочее место.</w:t>
      </w:r>
    </w:p>
    <w:p w14:paraId="7FBB493F" w14:textId="77777777" w:rsidR="000E2E2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5.2. Инструмент убрать в специально предназначенное для хранений место.</w:t>
      </w:r>
    </w:p>
    <w:p w14:paraId="4EF5E71A" w14:textId="77777777" w:rsid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5.3.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14:paraId="73779869" w14:textId="77777777" w:rsidR="00F03C88" w:rsidRDefault="00F03C88" w:rsidP="005D6A35">
      <w:pPr>
        <w:spacing w:after="0" w:line="360" w:lineRule="auto"/>
        <w:ind w:firstLine="851"/>
        <w:jc w:val="both"/>
        <w:rPr>
          <w:rFonts w:ascii="Times New Roman" w:eastAsia="Arial Unicode MS" w:hAnsi="Times New Roman" w:cs="Times New Roman"/>
          <w:b/>
          <w:sz w:val="24"/>
          <w:szCs w:val="24"/>
        </w:rPr>
      </w:pPr>
    </w:p>
    <w:p w14:paraId="4E1EE908" w14:textId="77777777" w:rsidR="00F03C88" w:rsidRDefault="00F03C88" w:rsidP="005D6A35">
      <w:pPr>
        <w:spacing w:after="0" w:line="360" w:lineRule="auto"/>
        <w:ind w:firstLine="851"/>
        <w:jc w:val="both"/>
        <w:rPr>
          <w:rFonts w:ascii="Times New Roman" w:eastAsia="Arial Unicode MS" w:hAnsi="Times New Roman" w:cs="Times New Roman"/>
          <w:b/>
          <w:sz w:val="24"/>
          <w:szCs w:val="24"/>
        </w:rPr>
      </w:pPr>
    </w:p>
    <w:p w14:paraId="12DEBF89" w14:textId="77777777" w:rsidR="00F03C88" w:rsidRDefault="00F03C88" w:rsidP="005D6A35">
      <w:pPr>
        <w:spacing w:after="0" w:line="360" w:lineRule="auto"/>
        <w:ind w:firstLine="851"/>
        <w:jc w:val="both"/>
        <w:rPr>
          <w:rFonts w:ascii="Times New Roman" w:eastAsia="Arial Unicode MS" w:hAnsi="Times New Roman" w:cs="Times New Roman"/>
          <w:b/>
          <w:sz w:val="24"/>
          <w:szCs w:val="24"/>
        </w:rPr>
      </w:pPr>
    </w:p>
    <w:p w14:paraId="0666A644" w14:textId="77777777" w:rsidR="00F03C88" w:rsidRDefault="00F03C88" w:rsidP="005D6A35">
      <w:pPr>
        <w:spacing w:after="0" w:line="360" w:lineRule="auto"/>
        <w:ind w:firstLine="851"/>
        <w:jc w:val="both"/>
        <w:rPr>
          <w:rFonts w:ascii="Times New Roman" w:eastAsia="Arial Unicode MS" w:hAnsi="Times New Roman" w:cs="Times New Roman"/>
          <w:b/>
          <w:sz w:val="24"/>
          <w:szCs w:val="24"/>
        </w:rPr>
      </w:pPr>
    </w:p>
    <w:p w14:paraId="05AB13BF" w14:textId="77777777" w:rsidR="0087481A" w:rsidRDefault="0087481A" w:rsidP="005D6A35">
      <w:pPr>
        <w:spacing w:after="0" w:line="360" w:lineRule="auto"/>
        <w:ind w:firstLine="851"/>
        <w:jc w:val="both"/>
        <w:rPr>
          <w:rFonts w:ascii="Times New Roman" w:eastAsia="Arial Unicode MS" w:hAnsi="Times New Roman" w:cs="Times New Roman"/>
          <w:b/>
          <w:sz w:val="24"/>
          <w:szCs w:val="24"/>
        </w:rPr>
      </w:pPr>
    </w:p>
    <w:p w14:paraId="0F21355F" w14:textId="77777777" w:rsidR="0087481A" w:rsidRDefault="0087481A" w:rsidP="005D6A35">
      <w:pPr>
        <w:spacing w:after="0" w:line="360" w:lineRule="auto"/>
        <w:ind w:firstLine="851"/>
        <w:jc w:val="both"/>
        <w:rPr>
          <w:rFonts w:ascii="Times New Roman" w:eastAsia="Arial Unicode MS" w:hAnsi="Times New Roman" w:cs="Times New Roman"/>
          <w:b/>
          <w:sz w:val="24"/>
          <w:szCs w:val="24"/>
        </w:rPr>
      </w:pPr>
    </w:p>
    <w:p w14:paraId="08092CB8" w14:textId="77777777" w:rsidR="0087481A" w:rsidRDefault="0087481A" w:rsidP="005D6A35">
      <w:pPr>
        <w:spacing w:after="0" w:line="360" w:lineRule="auto"/>
        <w:ind w:firstLine="851"/>
        <w:jc w:val="both"/>
        <w:rPr>
          <w:rFonts w:ascii="Times New Roman" w:eastAsia="Arial Unicode MS" w:hAnsi="Times New Roman" w:cs="Times New Roman"/>
          <w:b/>
          <w:sz w:val="24"/>
          <w:szCs w:val="24"/>
        </w:rPr>
      </w:pPr>
    </w:p>
    <w:p w14:paraId="2B053AB9" w14:textId="77777777" w:rsidR="00F03C88" w:rsidRDefault="00F03C88" w:rsidP="005D6A35">
      <w:pPr>
        <w:spacing w:after="0" w:line="360" w:lineRule="auto"/>
        <w:ind w:firstLine="851"/>
        <w:jc w:val="both"/>
        <w:rPr>
          <w:rFonts w:ascii="Times New Roman" w:eastAsia="Arial Unicode MS" w:hAnsi="Times New Roman" w:cs="Times New Roman"/>
          <w:b/>
          <w:sz w:val="24"/>
          <w:szCs w:val="24"/>
        </w:rPr>
      </w:pPr>
    </w:p>
    <w:p w14:paraId="1E9D045B" w14:textId="77777777" w:rsidR="005D6A35" w:rsidRPr="002512C3" w:rsidRDefault="005D6A35" w:rsidP="002512C3">
      <w:pPr>
        <w:spacing w:after="0" w:line="360" w:lineRule="auto"/>
        <w:ind w:firstLine="851"/>
        <w:jc w:val="center"/>
        <w:rPr>
          <w:rFonts w:ascii="Times New Roman" w:eastAsia="Arial Unicode MS" w:hAnsi="Times New Roman" w:cs="Times New Roman"/>
          <w:b/>
          <w:sz w:val="32"/>
          <w:szCs w:val="24"/>
        </w:rPr>
      </w:pPr>
      <w:r w:rsidRPr="002512C3">
        <w:rPr>
          <w:rFonts w:ascii="Times New Roman" w:eastAsia="Arial Unicode MS" w:hAnsi="Times New Roman" w:cs="Times New Roman"/>
          <w:b/>
          <w:sz w:val="32"/>
          <w:szCs w:val="24"/>
        </w:rPr>
        <w:lastRenderedPageBreak/>
        <w:t>Инструкция по охране труда для экспертов</w:t>
      </w:r>
    </w:p>
    <w:p w14:paraId="08BCC8E4" w14:textId="77777777" w:rsidR="005D6A35" w:rsidRPr="005D6A35" w:rsidRDefault="005D6A35" w:rsidP="005D6A35">
      <w:pPr>
        <w:spacing w:after="0" w:line="360" w:lineRule="auto"/>
        <w:ind w:firstLine="851"/>
        <w:jc w:val="both"/>
        <w:rPr>
          <w:rFonts w:ascii="Times New Roman" w:eastAsia="Arial Unicode MS" w:hAnsi="Times New Roman" w:cs="Times New Roman"/>
          <w:b/>
          <w:sz w:val="24"/>
          <w:szCs w:val="24"/>
        </w:rPr>
      </w:pPr>
    </w:p>
    <w:p w14:paraId="4D737E49" w14:textId="77777777" w:rsidR="005D6A35" w:rsidRPr="000F647A" w:rsidRDefault="005D6A35" w:rsidP="005D6A35">
      <w:pPr>
        <w:spacing w:after="0" w:line="360" w:lineRule="auto"/>
        <w:ind w:firstLine="851"/>
        <w:jc w:val="both"/>
        <w:rPr>
          <w:rFonts w:ascii="Times New Roman" w:eastAsia="Arial Unicode MS" w:hAnsi="Times New Roman" w:cs="Times New Roman"/>
          <w:b/>
          <w:i/>
          <w:sz w:val="24"/>
          <w:szCs w:val="24"/>
        </w:rPr>
      </w:pPr>
      <w:r w:rsidRPr="000F647A">
        <w:rPr>
          <w:rFonts w:ascii="Times New Roman" w:eastAsia="Arial Unicode MS" w:hAnsi="Times New Roman" w:cs="Times New Roman"/>
          <w:b/>
          <w:i/>
          <w:sz w:val="24"/>
          <w:szCs w:val="24"/>
        </w:rPr>
        <w:t>1.Общие требования охраны труда</w:t>
      </w:r>
    </w:p>
    <w:p w14:paraId="62C09DD8"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1.1. К работе в качестве эксперта Компетенции «</w:t>
      </w:r>
      <w:r w:rsidR="00FF7A62">
        <w:rPr>
          <w:rFonts w:ascii="Times New Roman" w:eastAsia="Arial Unicode MS" w:hAnsi="Times New Roman" w:cs="Times New Roman"/>
          <w:sz w:val="24"/>
          <w:szCs w:val="24"/>
        </w:rPr>
        <w:t>Контроль состояния железнодорожного пути</w:t>
      </w:r>
      <w:r w:rsidRPr="005D6A35">
        <w:rPr>
          <w:rFonts w:ascii="Times New Roman" w:eastAsia="Arial Unicode MS" w:hAnsi="Times New Roman" w:cs="Times New Roman"/>
          <w:sz w:val="24"/>
          <w:szCs w:val="24"/>
        </w:rPr>
        <w:t>» допускаются Эксперты, прошедшие обучение.</w:t>
      </w:r>
    </w:p>
    <w:p w14:paraId="127453D1"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1.2. На Эксперта с особыми полномочиями возложена обязанность проводить инструктаж по охране труда и технике безопасности.</w:t>
      </w:r>
    </w:p>
    <w:p w14:paraId="13C0456E"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1.3. В процессе контроля выполнения конкурсных заданий и нахождения на конкурсной площадке Эксперт обязан четко соблюдать:</w:t>
      </w:r>
    </w:p>
    <w:p w14:paraId="523451E5"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инструкции по охране труда и технике безопасности;</w:t>
      </w:r>
    </w:p>
    <w:p w14:paraId="3C369C3A"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правила пожарной безопасности, знать места расположения первичных средств пожаротушения и планов эвакуации.</w:t>
      </w:r>
    </w:p>
    <w:p w14:paraId="16143557"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расписание и график проведения конкурсного задания, установленные режимы труда и отдыха.</w:t>
      </w:r>
    </w:p>
    <w:p w14:paraId="204EFD09"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114DFF1D"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электрический ток;</w:t>
      </w:r>
    </w:p>
    <w:p w14:paraId="7840C1E4"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675B372B"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шум, обусловленный конструкцией оргтехники;</w:t>
      </w:r>
    </w:p>
    <w:p w14:paraId="316069D4"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химические вещества, выделяющиеся при работе оргтехники;</w:t>
      </w:r>
    </w:p>
    <w:p w14:paraId="5AC8B17F"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зрительное перенапряжение при работе с ПК.</w:t>
      </w:r>
    </w:p>
    <w:p w14:paraId="604E39EA"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При наблюдении за выполнением конкурсного задания участниками на Эксперта могут воздействовать следующие вредные и (или) опасные производственные факторы:</w:t>
      </w:r>
    </w:p>
    <w:p w14:paraId="3410AB9D"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xml:space="preserve">Физические: - неблагоприятные погодные условия (дождь, снег, ветер и т.п.) - возможность падения (например, в результате </w:t>
      </w:r>
      <w:proofErr w:type="spellStart"/>
      <w:r w:rsidRPr="005D6A35">
        <w:rPr>
          <w:rFonts w:ascii="Times New Roman" w:eastAsia="Arial Unicode MS" w:hAnsi="Times New Roman" w:cs="Times New Roman"/>
          <w:sz w:val="24"/>
          <w:szCs w:val="24"/>
        </w:rPr>
        <w:t>поскальзывания</w:t>
      </w:r>
      <w:proofErr w:type="spellEnd"/>
      <w:r w:rsidRPr="005D6A35">
        <w:rPr>
          <w:rFonts w:ascii="Times New Roman" w:eastAsia="Arial Unicode MS" w:hAnsi="Times New Roman" w:cs="Times New Roman"/>
          <w:sz w:val="24"/>
          <w:szCs w:val="24"/>
        </w:rPr>
        <w:t>, спотыкания); - недостаточная освещенность рабочей зоны (например, при работе в неблагоприятных погодных условиях);</w:t>
      </w:r>
    </w:p>
    <w:p w14:paraId="7E946532"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Психологические:</w:t>
      </w:r>
    </w:p>
    <w:p w14:paraId="1DFB3417"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чрезмерное напряжение внимания, усиленная нагрузка на зрение</w:t>
      </w:r>
    </w:p>
    <w:p w14:paraId="490A12D3"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ответственность при выполнении своих функций.</w:t>
      </w:r>
    </w:p>
    <w:p w14:paraId="2280F289" w14:textId="77777777" w:rsid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1.5. Знаки безопасности, используемые на рабочих местах участников, для обозначения присутствующих опасностей:</w:t>
      </w:r>
    </w:p>
    <w:p w14:paraId="47E528FE" w14:textId="77777777" w:rsidR="005D6A35" w:rsidRDefault="005D6A35" w:rsidP="005D6A3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F 04 Огнетушитель</w:t>
      </w:r>
      <w:r>
        <w:rPr>
          <w:rFonts w:ascii="Times New Roman" w:eastAsia="Arial Unicode MS" w:hAnsi="Times New Roman" w:cs="Times New Roman"/>
          <w:sz w:val="24"/>
          <w:szCs w:val="24"/>
        </w:rPr>
        <w:t xml:space="preserve"> </w:t>
      </w:r>
    </w:p>
    <w:p w14:paraId="3D626D18" w14:textId="77777777" w:rsidR="005D6A35" w:rsidRDefault="005D6A35" w:rsidP="005D6A35">
      <w:pPr>
        <w:spacing w:after="0" w:line="360" w:lineRule="auto"/>
        <w:ind w:firstLine="851"/>
        <w:rPr>
          <w:rFonts w:ascii="Times New Roman" w:eastAsia="Arial Unicode MS" w:hAnsi="Times New Roman" w:cs="Times New Roman"/>
          <w:sz w:val="24"/>
          <w:szCs w:val="24"/>
        </w:rPr>
      </w:pPr>
      <w:r>
        <w:rPr>
          <w:rFonts w:ascii="Times New Roman" w:eastAsia="Arial Unicode MS" w:hAnsi="Times New Roman" w:cs="Times New Roman"/>
          <w:sz w:val="24"/>
          <w:szCs w:val="24"/>
        </w:rPr>
        <w:lastRenderedPageBreak/>
        <w:t xml:space="preserve">  </w:t>
      </w:r>
      <w:r w:rsidRPr="000E2E25">
        <w:rPr>
          <w:rFonts w:ascii="Times New Roman" w:eastAsia="Arial Unicode MS" w:hAnsi="Times New Roman" w:cs="Times New Roman"/>
          <w:noProof/>
          <w:sz w:val="24"/>
          <w:szCs w:val="24"/>
          <w:lang w:eastAsia="ru-RU"/>
        </w:rPr>
        <w:drawing>
          <wp:inline distT="0" distB="0" distL="0" distR="0" wp14:anchorId="5C5BF676" wp14:editId="4F0AE9ED">
            <wp:extent cx="828646" cy="805412"/>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2700" cy="809352"/>
                    </a:xfrm>
                    <a:prstGeom prst="rect">
                      <a:avLst/>
                    </a:prstGeom>
                    <a:noFill/>
                    <a:ln>
                      <a:noFill/>
                    </a:ln>
                  </pic:spPr>
                </pic:pic>
              </a:graphicData>
            </a:graphic>
          </wp:inline>
        </w:drawing>
      </w:r>
    </w:p>
    <w:p w14:paraId="03FFFCE0" w14:textId="77777777" w:rsidR="005D6A35" w:rsidRDefault="005D6A35" w:rsidP="005D6A3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E 22 Указатель выхода</w:t>
      </w:r>
    </w:p>
    <w:p w14:paraId="0E94D7F9" w14:textId="77777777" w:rsidR="005D6A35" w:rsidRDefault="005D6A35" w:rsidP="005D6A3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noProof/>
          <w:sz w:val="24"/>
          <w:szCs w:val="24"/>
          <w:lang w:eastAsia="ru-RU"/>
        </w:rPr>
        <w:drawing>
          <wp:inline distT="0" distB="0" distL="0" distR="0" wp14:anchorId="70BD19DD" wp14:editId="21961B4A">
            <wp:extent cx="1666875" cy="901752"/>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7977" cy="902348"/>
                    </a:xfrm>
                    <a:prstGeom prst="rect">
                      <a:avLst/>
                    </a:prstGeom>
                    <a:noFill/>
                    <a:ln>
                      <a:noFill/>
                    </a:ln>
                  </pic:spPr>
                </pic:pic>
              </a:graphicData>
            </a:graphic>
          </wp:inline>
        </w:drawing>
      </w:r>
    </w:p>
    <w:p w14:paraId="7F2E2094" w14:textId="77777777" w:rsidR="005D6A35" w:rsidRDefault="005D6A35" w:rsidP="005D6A35">
      <w:pPr>
        <w:spacing w:after="0" w:line="360" w:lineRule="auto"/>
        <w:ind w:firstLine="851"/>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0E2E25">
        <w:rPr>
          <w:rFonts w:ascii="Times New Roman" w:eastAsia="Arial Unicode MS" w:hAnsi="Times New Roman" w:cs="Times New Roman"/>
          <w:sz w:val="24"/>
          <w:szCs w:val="24"/>
        </w:rPr>
        <w:t>E 23 Указатель запасного выхода</w:t>
      </w:r>
    </w:p>
    <w:p w14:paraId="27A4C5A7" w14:textId="77777777" w:rsidR="005D6A35" w:rsidRDefault="005D6A35" w:rsidP="005D6A3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noProof/>
          <w:sz w:val="24"/>
          <w:szCs w:val="24"/>
          <w:lang w:eastAsia="ru-RU"/>
        </w:rPr>
        <w:drawing>
          <wp:inline distT="0" distB="0" distL="0" distR="0" wp14:anchorId="16A19DDB" wp14:editId="5131A855">
            <wp:extent cx="1647825" cy="87884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7825" cy="878840"/>
                    </a:xfrm>
                    <a:prstGeom prst="rect">
                      <a:avLst/>
                    </a:prstGeom>
                    <a:noFill/>
                    <a:ln>
                      <a:noFill/>
                    </a:ln>
                  </pic:spPr>
                </pic:pic>
              </a:graphicData>
            </a:graphic>
          </wp:inline>
        </w:drawing>
      </w:r>
    </w:p>
    <w:p w14:paraId="773F631E" w14:textId="77777777" w:rsidR="005D6A35" w:rsidRDefault="005D6A35" w:rsidP="005D6A3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sz w:val="24"/>
          <w:szCs w:val="24"/>
        </w:rPr>
        <w:t>- EC 01 Аптечка первой помощи</w:t>
      </w:r>
    </w:p>
    <w:p w14:paraId="55CA72BA" w14:textId="77777777" w:rsidR="005D6A35" w:rsidRDefault="005D6A35" w:rsidP="005D6A3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noProof/>
          <w:sz w:val="24"/>
          <w:szCs w:val="24"/>
          <w:lang w:eastAsia="ru-RU"/>
        </w:rPr>
        <w:drawing>
          <wp:inline distT="0" distB="0" distL="0" distR="0" wp14:anchorId="7913B38B" wp14:editId="03DBE691">
            <wp:extent cx="937483" cy="904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9263" cy="906593"/>
                    </a:xfrm>
                    <a:prstGeom prst="rect">
                      <a:avLst/>
                    </a:prstGeom>
                    <a:noFill/>
                    <a:ln>
                      <a:noFill/>
                    </a:ln>
                  </pic:spPr>
                </pic:pic>
              </a:graphicData>
            </a:graphic>
          </wp:inline>
        </w:drawing>
      </w:r>
    </w:p>
    <w:p w14:paraId="52A03B16" w14:textId="77777777" w:rsidR="005D6A35" w:rsidRDefault="005D6A35" w:rsidP="005D6A35">
      <w:pPr>
        <w:spacing w:after="0" w:line="360" w:lineRule="auto"/>
        <w:ind w:firstLine="851"/>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0E2E25">
        <w:rPr>
          <w:rFonts w:ascii="Times New Roman" w:eastAsia="Arial Unicode MS" w:hAnsi="Times New Roman" w:cs="Times New Roman"/>
          <w:sz w:val="24"/>
          <w:szCs w:val="24"/>
        </w:rPr>
        <w:t>P 01 Запрещается курить</w:t>
      </w:r>
    </w:p>
    <w:p w14:paraId="68079BF3" w14:textId="77777777" w:rsidR="005D6A35" w:rsidRDefault="005D6A35" w:rsidP="005D6A35">
      <w:pPr>
        <w:spacing w:after="0" w:line="360" w:lineRule="auto"/>
        <w:ind w:firstLine="851"/>
        <w:rPr>
          <w:rFonts w:ascii="Times New Roman" w:eastAsia="Arial Unicode MS" w:hAnsi="Times New Roman" w:cs="Times New Roman"/>
          <w:sz w:val="24"/>
          <w:szCs w:val="24"/>
        </w:rPr>
      </w:pPr>
      <w:r w:rsidRPr="000E2E25">
        <w:rPr>
          <w:rFonts w:ascii="Times New Roman" w:eastAsia="Arial Unicode MS" w:hAnsi="Times New Roman" w:cs="Times New Roman"/>
          <w:noProof/>
          <w:sz w:val="24"/>
          <w:szCs w:val="24"/>
          <w:lang w:eastAsia="ru-RU"/>
        </w:rPr>
        <w:drawing>
          <wp:inline distT="0" distB="0" distL="0" distR="0" wp14:anchorId="262900F3" wp14:editId="0E162D91">
            <wp:extent cx="857250" cy="8572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p w14:paraId="06F694C5" w14:textId="77777777" w:rsidR="005D6A35" w:rsidRDefault="005D6A35" w:rsidP="005D6A35">
      <w:pPr>
        <w:spacing w:after="0" w:line="360" w:lineRule="auto"/>
        <w:ind w:firstLine="851"/>
        <w:jc w:val="both"/>
        <w:rPr>
          <w:rFonts w:ascii="Times New Roman" w:eastAsia="Arial Unicode MS" w:hAnsi="Times New Roman" w:cs="Times New Roman"/>
          <w:sz w:val="24"/>
          <w:szCs w:val="24"/>
        </w:rPr>
      </w:pPr>
    </w:p>
    <w:p w14:paraId="3CB5F4BA"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1.6. При несчастном случае пострадавший или очевидец несчастного случая обязан немедленно сообщить о случившемся Главному Эксперту.</w:t>
      </w:r>
    </w:p>
    <w:p w14:paraId="2B7A4F06"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В помещении Экспертов Компетенции «</w:t>
      </w:r>
      <w:r w:rsidR="00BF02B9">
        <w:rPr>
          <w:rFonts w:ascii="Times New Roman" w:eastAsia="Arial Unicode MS" w:hAnsi="Times New Roman" w:cs="Times New Roman"/>
          <w:sz w:val="24"/>
          <w:szCs w:val="24"/>
        </w:rPr>
        <w:t>Контроль состояния железнодорожного пути</w:t>
      </w:r>
      <w:r w:rsidRPr="005D6A35">
        <w:rPr>
          <w:rFonts w:ascii="Times New Roman" w:eastAsia="Arial Unicode MS" w:hAnsi="Times New Roman" w:cs="Times New Roman"/>
          <w:sz w:val="24"/>
          <w:szCs w:val="24"/>
        </w:rPr>
        <w:t>»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0E366FA6"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В случае возникновения несчастного случая или болезни Эксперта, об этом немедленно уведомляется Главный эксперт.</w:t>
      </w:r>
    </w:p>
    <w:p w14:paraId="5965FE4F" w14:textId="60AB92CF" w:rsid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1.7. Эксперты, допустившие невыполнение или нарушение инструкции по охране труда, привлекаются к ответственности</w:t>
      </w:r>
      <w:r w:rsidR="00525883">
        <w:rPr>
          <w:rFonts w:ascii="Times New Roman" w:eastAsia="Arial Unicode MS" w:hAnsi="Times New Roman" w:cs="Times New Roman"/>
          <w:sz w:val="24"/>
          <w:szCs w:val="24"/>
        </w:rPr>
        <w:t xml:space="preserve"> в рамках чемпионата</w:t>
      </w:r>
      <w:r w:rsidRPr="005D6A35">
        <w:rPr>
          <w:rFonts w:ascii="Times New Roman" w:eastAsia="Arial Unicode MS" w:hAnsi="Times New Roman" w:cs="Times New Roman"/>
          <w:sz w:val="24"/>
          <w:szCs w:val="24"/>
        </w:rPr>
        <w:t>, а при необходимости согласно действующему законодательству.</w:t>
      </w:r>
    </w:p>
    <w:p w14:paraId="38D9EFB8" w14:textId="77777777" w:rsidR="005D6A35" w:rsidRDefault="005D6A35" w:rsidP="005D6A35">
      <w:pPr>
        <w:spacing w:after="0" w:line="360" w:lineRule="auto"/>
        <w:ind w:firstLine="851"/>
        <w:jc w:val="both"/>
        <w:rPr>
          <w:rFonts w:ascii="Times New Roman" w:eastAsia="Arial Unicode MS" w:hAnsi="Times New Roman" w:cs="Times New Roman"/>
          <w:sz w:val="24"/>
          <w:szCs w:val="24"/>
        </w:rPr>
      </w:pPr>
    </w:p>
    <w:p w14:paraId="1BCE4993" w14:textId="77777777" w:rsidR="005D6A35" w:rsidRPr="000F647A" w:rsidRDefault="005D6A35" w:rsidP="005D6A35">
      <w:pPr>
        <w:spacing w:after="0" w:line="360" w:lineRule="auto"/>
        <w:ind w:firstLine="851"/>
        <w:jc w:val="both"/>
        <w:rPr>
          <w:rFonts w:ascii="Times New Roman" w:eastAsia="Arial Unicode MS" w:hAnsi="Times New Roman" w:cs="Times New Roman"/>
          <w:b/>
          <w:i/>
          <w:sz w:val="24"/>
          <w:szCs w:val="24"/>
        </w:rPr>
      </w:pPr>
      <w:r w:rsidRPr="000F647A">
        <w:rPr>
          <w:rFonts w:ascii="Times New Roman" w:eastAsia="Arial Unicode MS" w:hAnsi="Times New Roman" w:cs="Times New Roman"/>
          <w:b/>
          <w:i/>
          <w:sz w:val="24"/>
          <w:szCs w:val="24"/>
        </w:rPr>
        <w:lastRenderedPageBreak/>
        <w:t>2.Требования охраны труда перед началом работы</w:t>
      </w:r>
    </w:p>
    <w:p w14:paraId="53E95D2D"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Перед началом работы Эксперты должны выполнить следующее:</w:t>
      </w:r>
    </w:p>
    <w:p w14:paraId="3AA859D8" w14:textId="75BFACB4"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xml:space="preserve">2.1. В день </w:t>
      </w:r>
      <w:r w:rsidR="00525883">
        <w:rPr>
          <w:rFonts w:ascii="Times New Roman" w:eastAsia="Arial Unicode MS" w:hAnsi="Times New Roman" w:cs="Times New Roman"/>
          <w:sz w:val="24"/>
          <w:szCs w:val="24"/>
        </w:rPr>
        <w:t>начала соревнований</w:t>
      </w:r>
      <w:r w:rsidRPr="005D6A35">
        <w:rPr>
          <w:rFonts w:ascii="Times New Roman" w:eastAsia="Arial Unicode MS" w:hAnsi="Times New Roman" w:cs="Times New Roman"/>
          <w:sz w:val="24"/>
          <w:szCs w:val="24"/>
        </w:rPr>
        <w:t>, Эксперт с особыми полномочиями, ответственный за охрану труда, обязан провести подробный инструктаж по «Программе инструктажа по охране труда и технике безопасности», ознакомить экспертов и участников с инструкцией по технике безопасности, с планами эвакуации при возникновении пожара, с местами расположения санитарно-бытовых помещений, медицинскими кабинетами, питьевой воды, проконтролировать подготовку рабочих мест участников в соответствии с Техническим описанием компетенции. Экспертная группа должна проверить исправность оборудования.</w:t>
      </w:r>
    </w:p>
    <w:p w14:paraId="678B8CC8"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2.2. Ежедневно, перед началом выполнения конкурсного задания участниками конкурса, Эксперт с особыми полномочиями проводит инструктаж по охране труда, Эксперты контролируют процесс подготовки рабочего места участниками.</w:t>
      </w:r>
    </w:p>
    <w:p w14:paraId="6FA4C246"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2.3. Ежедневно, перед началом работ на конкурсной площадке и в помещении экспертов необходимо:</w:t>
      </w:r>
    </w:p>
    <w:p w14:paraId="1EBDEDAB"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осмотреть рабочие места экспертов и участников;</w:t>
      </w:r>
    </w:p>
    <w:p w14:paraId="775384DF" w14:textId="77777777" w:rsidR="005D6A35" w:rsidRP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-привести в порядок рабочее место эксперта;</w:t>
      </w:r>
    </w:p>
    <w:p w14:paraId="5A1D515A" w14:textId="55517D9C" w:rsidR="005D6A35" w:rsidRDefault="005D6A35" w:rsidP="005D6A35">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-проверить соответствие материалов, оборудования и инструментов с инфраструктурным листом;</w:t>
      </w:r>
    </w:p>
    <w:p w14:paraId="31C6CABB" w14:textId="77777777" w:rsidR="005D6A35" w:rsidRPr="005D6A35" w:rsidRDefault="005D6A35" w:rsidP="005D6A35">
      <w:pPr>
        <w:spacing w:after="0" w:line="360" w:lineRule="auto"/>
        <w:ind w:firstLine="851"/>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проверить одежду (а так же сигнальные жилеты) и обувь участников.</w:t>
      </w:r>
    </w:p>
    <w:p w14:paraId="325C2407" w14:textId="77777777" w:rsidR="000E2E2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2.4. Подготовить необходимые для работы материалы, приспособления, и разложить их на свои места, убрать с рабочего стола все лишнее.</w:t>
      </w:r>
    </w:p>
    <w:p w14:paraId="13DEEDF2"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2.</w:t>
      </w:r>
      <w:r>
        <w:rPr>
          <w:rFonts w:ascii="Times New Roman" w:eastAsia="Arial Unicode MS" w:hAnsi="Times New Roman" w:cs="Times New Roman"/>
          <w:sz w:val="24"/>
          <w:szCs w:val="24"/>
        </w:rPr>
        <w:t>5</w:t>
      </w:r>
      <w:r w:rsidRPr="00CA53FA">
        <w:rPr>
          <w:rFonts w:ascii="Times New Roman" w:eastAsia="Arial Unicode MS" w:hAnsi="Times New Roman" w:cs="Times New Roman"/>
          <w:sz w:val="24"/>
          <w:szCs w:val="24"/>
        </w:rPr>
        <w:t xml:space="preserve"> При проходе вдоль железнодорожных путей должен осуществляться: на перегонах и станциях в стороне от железнодорожного пути или по маршрутам служебного прохода (по пассажирским и грузовым платформам, по обочине земляного полотна) не ближе 2,5 м от крайнего рельса. При этом необходимо внимательно следить за передвижениями подвижного состава на смежных путях, смотреть под ноги, чтобы видеть препятствия (предельные и пикетные столбики, водоотводные, лотки и другие устройства и сооружения станционного хозяйства);</w:t>
      </w:r>
    </w:p>
    <w:p w14:paraId="6A5B28BD"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2.</w:t>
      </w:r>
      <w:r>
        <w:rPr>
          <w:rFonts w:ascii="Times New Roman" w:eastAsia="Arial Unicode MS" w:hAnsi="Times New Roman" w:cs="Times New Roman"/>
          <w:sz w:val="24"/>
          <w:szCs w:val="24"/>
        </w:rPr>
        <w:t>6</w:t>
      </w:r>
      <w:r w:rsidRPr="00CA53FA">
        <w:rPr>
          <w:rFonts w:ascii="Times New Roman" w:eastAsia="Arial Unicode MS" w:hAnsi="Times New Roman" w:cs="Times New Roman"/>
          <w:sz w:val="24"/>
          <w:szCs w:val="24"/>
        </w:rPr>
        <w:t xml:space="preserve"> При нахождении на железнодорожных путях Конкурсант должен соблюдать следующие требования безопасности:</w:t>
      </w:r>
    </w:p>
    <w:p w14:paraId="4636D3F8"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-переходить пути под прямым углом, перешагивая через рельсы, не наступая на концы железобетонных шпал и масляные пятна на шпалах, предварительно убедившись в том, что к месту перехода не приближается подвижной состав, дрезина или другое транспортное средство;</w:t>
      </w:r>
    </w:p>
    <w:p w14:paraId="406EADDB"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lastRenderedPageBreak/>
        <w:t>-при переходе пути, занятого стоящим подвижным составом, пользоваться переходными площадками вагонов, предварительно убедившись в исправности поручней, подножек и пола площадки. Прежде чем сойти с переходной площадки вагона на междупутье, необходимо осмотреть место схода и убедиться в отсутствии движущегося по смежному пути подвижного состава и посторонних предметов на междупутье. При подъеме на переходную площадку вагона и сходе с нее необходимо держаться за поручни и располагаться лицом к вагону;</w:t>
      </w:r>
    </w:p>
    <w:p w14:paraId="71107F73"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-проходить между расцепленными вагонами при расстоянии между автосцепками не менее 10 м;</w:t>
      </w:r>
    </w:p>
    <w:p w14:paraId="20F65744"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-обходить группу вагонов или локомотивы, стоящие на пути, на расстоянии не менее 5 м от автосцепки;</w:t>
      </w:r>
    </w:p>
    <w:p w14:paraId="257E822E"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-обращать внимание на показания светофоров, звуковые сигналы и предупреждающие знаки.</w:t>
      </w:r>
    </w:p>
    <w:p w14:paraId="0154D437" w14:textId="77777777" w:rsidR="00CA53FA" w:rsidRPr="00CA53FA" w:rsidRDefault="00CA53FA" w:rsidP="00CA53FA">
      <w:pPr>
        <w:spacing w:after="0" w:line="360" w:lineRule="auto"/>
        <w:ind w:firstLine="851"/>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2.</w:t>
      </w:r>
      <w:r>
        <w:rPr>
          <w:rFonts w:ascii="Times New Roman" w:eastAsia="Arial Unicode MS" w:hAnsi="Times New Roman" w:cs="Times New Roman"/>
          <w:sz w:val="24"/>
          <w:szCs w:val="24"/>
        </w:rPr>
        <w:t>7</w:t>
      </w:r>
      <w:r w:rsidRPr="00CA53FA">
        <w:rPr>
          <w:rFonts w:ascii="Times New Roman" w:eastAsia="Arial Unicode MS" w:hAnsi="Times New Roman" w:cs="Times New Roman"/>
          <w:sz w:val="24"/>
          <w:szCs w:val="24"/>
        </w:rPr>
        <w:t xml:space="preserve"> При нахождении на железнодорожных путях запрещается:</w:t>
      </w:r>
    </w:p>
    <w:p w14:paraId="2E5DE99E"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-переходить или перебегать железнодорожные пути перед движущимся подвижным составом;</w:t>
      </w:r>
    </w:p>
    <w:p w14:paraId="63D82F9C"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-подниматься в вагон, дрезину и др. и сходить с него, а также находиться на подножке, лестнице, переходной площадке во время его движения;</w:t>
      </w:r>
    </w:p>
    <w:p w14:paraId="77A75783"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-прыгать с платформы на железнодорожный путь;</w:t>
      </w:r>
    </w:p>
    <w:p w14:paraId="69D52B08"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 xml:space="preserve">-переходить стрелочные переводы, оборудованные электрической централизацией, в местах расположения остряков и крестовин, ставить ногу между рамным рельсом и остряком, подвижным сердечником и </w:t>
      </w:r>
      <w:proofErr w:type="spellStart"/>
      <w:r w:rsidRPr="00CA53FA">
        <w:rPr>
          <w:rFonts w:ascii="Times New Roman" w:eastAsia="Arial Unicode MS" w:hAnsi="Times New Roman" w:cs="Times New Roman"/>
          <w:sz w:val="24"/>
          <w:szCs w:val="24"/>
        </w:rPr>
        <w:t>усовиком</w:t>
      </w:r>
      <w:proofErr w:type="spellEnd"/>
      <w:r w:rsidRPr="00CA53FA">
        <w:rPr>
          <w:rFonts w:ascii="Times New Roman" w:eastAsia="Arial Unicode MS" w:hAnsi="Times New Roman" w:cs="Times New Roman"/>
          <w:sz w:val="24"/>
          <w:szCs w:val="24"/>
        </w:rPr>
        <w:t>, а также в желоба на стрелочном переводе;</w:t>
      </w:r>
    </w:p>
    <w:p w14:paraId="31E0C838"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-при переходе железнодорожных путей наступать на головки рельсов и концы железобетонных шпал;</w:t>
      </w:r>
    </w:p>
    <w:p w14:paraId="176DDEEB"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-садиться на рельсы, концы шпал, балластную призму, электроприводы, путевые коробки и другие напольные устройства;</w:t>
      </w:r>
    </w:p>
    <w:p w14:paraId="6D0D974A"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 xml:space="preserve">-подлезать под стоящими вагонами и перелезать через </w:t>
      </w:r>
      <w:proofErr w:type="spellStart"/>
      <w:r w:rsidRPr="00CA53FA">
        <w:rPr>
          <w:rFonts w:ascii="Times New Roman" w:eastAsia="Arial Unicode MS" w:hAnsi="Times New Roman" w:cs="Times New Roman"/>
          <w:sz w:val="24"/>
          <w:szCs w:val="24"/>
        </w:rPr>
        <w:t>автосцепные</w:t>
      </w:r>
      <w:proofErr w:type="spellEnd"/>
      <w:r w:rsidRPr="00CA53FA">
        <w:rPr>
          <w:rFonts w:ascii="Times New Roman" w:eastAsia="Arial Unicode MS" w:hAnsi="Times New Roman" w:cs="Times New Roman"/>
          <w:sz w:val="24"/>
          <w:szCs w:val="24"/>
        </w:rPr>
        <w:t xml:space="preserve"> устройства между вагонами;</w:t>
      </w:r>
    </w:p>
    <w:p w14:paraId="3D71DB62"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-находиться на междупутье при движении поездов по смежным путям;</w:t>
      </w:r>
    </w:p>
    <w:p w14:paraId="53FA0ED9"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-находиться на территории станции, дистанции пути в местах, отмеченных знаком "Осторожно! Негабаритное место", при прохождении подвижного состава или специального подвижного состава;</w:t>
      </w:r>
    </w:p>
    <w:p w14:paraId="3B188947"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t>-разговаривать по мобильному телефону.</w:t>
      </w:r>
    </w:p>
    <w:p w14:paraId="37573898" w14:textId="77777777" w:rsidR="00CA53FA" w:rsidRPr="00CA53FA" w:rsidRDefault="00CA53FA" w:rsidP="00BF02B9">
      <w:pPr>
        <w:spacing w:after="0" w:line="360" w:lineRule="auto"/>
        <w:ind w:firstLine="851"/>
        <w:jc w:val="both"/>
        <w:rPr>
          <w:rFonts w:ascii="Times New Roman" w:eastAsia="Arial Unicode MS" w:hAnsi="Times New Roman" w:cs="Times New Roman"/>
          <w:sz w:val="24"/>
          <w:szCs w:val="24"/>
        </w:rPr>
      </w:pPr>
      <w:r w:rsidRPr="00CA53FA">
        <w:rPr>
          <w:rFonts w:ascii="Times New Roman" w:eastAsia="Arial Unicode MS" w:hAnsi="Times New Roman" w:cs="Times New Roman"/>
          <w:sz w:val="24"/>
          <w:szCs w:val="24"/>
        </w:rPr>
        <w:lastRenderedPageBreak/>
        <w:t>2.</w:t>
      </w:r>
      <w:r>
        <w:rPr>
          <w:rFonts w:ascii="Times New Roman" w:eastAsia="Arial Unicode MS" w:hAnsi="Times New Roman" w:cs="Times New Roman"/>
          <w:sz w:val="24"/>
          <w:szCs w:val="24"/>
        </w:rPr>
        <w:t>8</w:t>
      </w:r>
      <w:r w:rsidRPr="00CA53FA">
        <w:rPr>
          <w:rFonts w:ascii="Times New Roman" w:eastAsia="Arial Unicode MS" w:hAnsi="Times New Roman" w:cs="Times New Roman"/>
          <w:sz w:val="24"/>
          <w:szCs w:val="24"/>
        </w:rPr>
        <w:t xml:space="preserve"> Выходя на железнодорожный путь из помещения, а также из-за стрелочных постов, платформ, зданий и других сооружений, затрудняющих видимость пути, оператору следует предварительно убедиться в отсутствии движущегося по нему подвижного состава.</w:t>
      </w:r>
    </w:p>
    <w:p w14:paraId="2822E3DB" w14:textId="77777777" w:rsidR="00CA53FA" w:rsidRDefault="00CA53FA" w:rsidP="00BF02B9">
      <w:pPr>
        <w:spacing w:after="0" w:line="360" w:lineRule="auto"/>
        <w:ind w:firstLine="851"/>
        <w:jc w:val="both"/>
        <w:rPr>
          <w:rFonts w:ascii="Times New Roman" w:eastAsia="Arial Unicode MS" w:hAnsi="Times New Roman" w:cs="Times New Roman"/>
          <w:sz w:val="24"/>
          <w:szCs w:val="24"/>
        </w:rPr>
      </w:pPr>
    </w:p>
    <w:p w14:paraId="5D8C0AB8" w14:textId="77777777" w:rsidR="005D6A35" w:rsidRPr="000F647A" w:rsidRDefault="005D6A35" w:rsidP="00FE6392">
      <w:pPr>
        <w:spacing w:after="0" w:line="360" w:lineRule="auto"/>
        <w:ind w:firstLine="851"/>
        <w:jc w:val="both"/>
        <w:rPr>
          <w:rFonts w:ascii="Times New Roman" w:eastAsia="Arial Unicode MS" w:hAnsi="Times New Roman" w:cs="Times New Roman"/>
          <w:b/>
          <w:i/>
          <w:sz w:val="24"/>
          <w:szCs w:val="24"/>
        </w:rPr>
      </w:pPr>
      <w:r w:rsidRPr="000F647A">
        <w:rPr>
          <w:rFonts w:ascii="Times New Roman" w:eastAsia="Arial Unicode MS" w:hAnsi="Times New Roman" w:cs="Times New Roman"/>
          <w:b/>
          <w:i/>
          <w:sz w:val="24"/>
          <w:szCs w:val="24"/>
        </w:rPr>
        <w:t>3.Требования охраны труда во время работы</w:t>
      </w:r>
    </w:p>
    <w:p w14:paraId="60841D98"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3.1. Изображение на экранах видеомониторов должно быть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47702783"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3.2. Суммарное время непосредственной работы с персональным компьютером и другой оргтехникой в течение конкурсного дня должно быть не более 6 часов.</w:t>
      </w:r>
    </w:p>
    <w:p w14:paraId="34A89785"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14:paraId="42C9955E"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3.3. Во избежание поражения током запрещается:</w:t>
      </w:r>
    </w:p>
    <w:p w14:paraId="4A741F00"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прикасаться к задней панели персонального компьютера и другой оргтехники, монитора при включенном питании;</w:t>
      </w:r>
    </w:p>
    <w:p w14:paraId="63D61365"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допускать попадания влаги на поверхность монитора, рабочую поверхность клавиатуры, дисководов, принтеров и других устройств;</w:t>
      </w:r>
    </w:p>
    <w:p w14:paraId="26B30613"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производить самостоятельно вскрытие и ремонт оборудования;</w:t>
      </w:r>
    </w:p>
    <w:p w14:paraId="3CFCCE76"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переключать разъемы интерфейсных кабелей периферийных устройств при включенном питании;</w:t>
      </w:r>
    </w:p>
    <w:p w14:paraId="49894A40"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загромождать верхние панели устройств бумагами и посторонними предметами;</w:t>
      </w:r>
    </w:p>
    <w:p w14:paraId="32F25ABC"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168F9DD7"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3.4. При выполнении модулей конкурсного задания участниками, Эксперту необходимо быть внимательным, не отвлекаться посторонними разговорами и делами без необходимости, не отвлекать других Экспертов и участников.</w:t>
      </w:r>
    </w:p>
    <w:p w14:paraId="1EA6F5C8"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3.5. Эксперту во время работы с оргтехникой:</w:t>
      </w:r>
    </w:p>
    <w:p w14:paraId="062FC7BC"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обращать внимание на символы, высвечивающиеся на панели оборудования, не игнорировать их;</w:t>
      </w:r>
    </w:p>
    <w:p w14:paraId="720E351C"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lastRenderedPageBreak/>
        <w:t>- не снимать крышки и панели, жестко закрепленные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14:paraId="26186DC2"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не производить включение/выключение аппаратов мокрыми руками;</w:t>
      </w:r>
    </w:p>
    <w:p w14:paraId="12376540"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не ставить на устройство емкости с водой, не класть металлические предметы;</w:t>
      </w:r>
    </w:p>
    <w:p w14:paraId="7233FD72"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не эксплуатировать аппарат, если он перегрелся, стал дымиться, появился посторонний запах или звук;</w:t>
      </w:r>
    </w:p>
    <w:p w14:paraId="4F8EFD44"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не эксплуатировать аппарат, если его уронили или корпус был поврежден;</w:t>
      </w:r>
    </w:p>
    <w:p w14:paraId="3B970779"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вынимать застрявшие листы можно только после отключения устройства из сети;</w:t>
      </w:r>
    </w:p>
    <w:p w14:paraId="2C068AC5"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запрещается перемещать аппараты включенными в сеть;</w:t>
      </w:r>
    </w:p>
    <w:p w14:paraId="12066AEE"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все работы по замене картриджей, бумаги можно производить только после отключения аппарата от сети;</w:t>
      </w:r>
    </w:p>
    <w:p w14:paraId="1B40EB41"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3.6. Включение и выключение персонального компьютера и оргтехники должно проводиться в соответствии с требованиями инструкции по эксплуатации.</w:t>
      </w:r>
    </w:p>
    <w:p w14:paraId="248DD855" w14:textId="77777777" w:rsid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3.7. Запрещается:</w:t>
      </w:r>
    </w:p>
    <w:p w14:paraId="70B105CC"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устанавливать неизвестные системы паролирования и самостоятельно проводить переформатирование диска;</w:t>
      </w:r>
    </w:p>
    <w:p w14:paraId="523869E8"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иметь при себе любые средства связи;</w:t>
      </w:r>
    </w:p>
    <w:p w14:paraId="5943BA6D"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пользоваться любой документацией кроме предусмотренной конкурсным заданием.</w:t>
      </w:r>
    </w:p>
    <w:p w14:paraId="1653DCF0"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3.8. При неисправности оборудования – прекратить работу и сообщить об этом Техническому эксперту, а в его отсутствие заместителю главного Эксперта.</w:t>
      </w:r>
    </w:p>
    <w:p w14:paraId="2A4FA7E6"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3.9. При нахождении на конкурсной площадке Эксперту:</w:t>
      </w:r>
    </w:p>
    <w:p w14:paraId="4CE8EBAF" w14:textId="77777777" w:rsidR="000E2E2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 передвигаться по конкурсной площадке не спеша, не делая резких движений, смотря под ноги;</w:t>
      </w:r>
    </w:p>
    <w:p w14:paraId="1EA67D35" w14:textId="77777777" w:rsidR="005D6A35" w:rsidRDefault="005D6A35" w:rsidP="00BF02B9">
      <w:pPr>
        <w:spacing w:after="0" w:line="360" w:lineRule="auto"/>
        <w:ind w:firstLine="851"/>
        <w:jc w:val="both"/>
        <w:rPr>
          <w:rFonts w:ascii="Times New Roman" w:eastAsia="Arial Unicode MS" w:hAnsi="Times New Roman" w:cs="Times New Roman"/>
          <w:sz w:val="24"/>
          <w:szCs w:val="24"/>
        </w:rPr>
      </w:pPr>
    </w:p>
    <w:p w14:paraId="741E0B8E" w14:textId="77777777" w:rsidR="005D6A35" w:rsidRPr="000F647A" w:rsidRDefault="005D6A35" w:rsidP="00BF02B9">
      <w:pPr>
        <w:spacing w:after="0" w:line="360" w:lineRule="auto"/>
        <w:ind w:firstLine="851"/>
        <w:jc w:val="both"/>
        <w:rPr>
          <w:rFonts w:ascii="Times New Roman" w:eastAsia="Arial Unicode MS" w:hAnsi="Times New Roman" w:cs="Times New Roman"/>
          <w:b/>
          <w:i/>
          <w:sz w:val="24"/>
          <w:szCs w:val="24"/>
        </w:rPr>
      </w:pPr>
      <w:r w:rsidRPr="000F647A">
        <w:rPr>
          <w:rFonts w:ascii="Times New Roman" w:eastAsia="Arial Unicode MS" w:hAnsi="Times New Roman" w:cs="Times New Roman"/>
          <w:b/>
          <w:i/>
          <w:sz w:val="24"/>
          <w:szCs w:val="24"/>
        </w:rPr>
        <w:t>4. Требования охраны труда в аварийных ситуациях</w:t>
      </w:r>
    </w:p>
    <w:p w14:paraId="3FAE345B"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так же сообщить о случившемся Техническому Эксперту. Выполнение конкурсного задания продолжать только после устранения возникшей неисправности.</w:t>
      </w:r>
    </w:p>
    <w:p w14:paraId="191B64F2"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lastRenderedPageBreak/>
        <w:t>4.2.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
    <w:p w14:paraId="4AFC623E"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4.3. При поражении электрическим током немедленно отключить электросеть, оказать первую помощь (самопомощь) пострадавшему, сообщить Главному Эксперту, при необходимости обратиться к врачу.</w:t>
      </w:r>
    </w:p>
    <w:p w14:paraId="4F51C58E"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4.4. При возникновении пожара необходимо немедленно оповестить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состояния страха и паники.</w:t>
      </w:r>
    </w:p>
    <w:p w14:paraId="0F14BB0C"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29586266"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3EC3AEE2"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7418E70B"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4.5.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14:paraId="7A64941E" w14:textId="77777777" w:rsidR="000E2E2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При происшествии взрыва необходимо спокойно уточнить обстановку и действовать по указанию должностных лиц, при необходимости эвакуации, эвакуировать участников и других экспертов и конкурсной площадки, взять те с собой документы и</w:t>
      </w:r>
      <w:r w:rsidR="001A0CBC">
        <w:rPr>
          <w:rFonts w:ascii="Times New Roman" w:eastAsia="Arial Unicode MS" w:hAnsi="Times New Roman" w:cs="Times New Roman"/>
          <w:sz w:val="24"/>
          <w:szCs w:val="24"/>
        </w:rPr>
        <w:t xml:space="preserve"> </w:t>
      </w:r>
      <w:r w:rsidRPr="005D6A35">
        <w:rPr>
          <w:rFonts w:ascii="Times New Roman" w:eastAsia="Arial Unicode MS" w:hAnsi="Times New Roman" w:cs="Times New Roman"/>
          <w:sz w:val="24"/>
          <w:szCs w:val="24"/>
        </w:rPr>
        <w:t>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7F933E4D" w14:textId="77777777" w:rsidR="005D6A35" w:rsidRDefault="005D6A35" w:rsidP="00BF02B9">
      <w:pPr>
        <w:spacing w:after="0" w:line="360" w:lineRule="auto"/>
        <w:ind w:firstLine="851"/>
        <w:jc w:val="both"/>
        <w:rPr>
          <w:rFonts w:ascii="Times New Roman" w:eastAsia="Arial Unicode MS" w:hAnsi="Times New Roman" w:cs="Times New Roman"/>
          <w:sz w:val="24"/>
          <w:szCs w:val="24"/>
        </w:rPr>
      </w:pPr>
    </w:p>
    <w:p w14:paraId="4ECA1678" w14:textId="77777777" w:rsidR="005D6A35" w:rsidRPr="000F647A" w:rsidRDefault="005D6A35" w:rsidP="00BF02B9">
      <w:pPr>
        <w:spacing w:after="0" w:line="360" w:lineRule="auto"/>
        <w:ind w:firstLine="851"/>
        <w:jc w:val="both"/>
        <w:rPr>
          <w:rFonts w:ascii="Times New Roman" w:eastAsia="Arial Unicode MS" w:hAnsi="Times New Roman" w:cs="Times New Roman"/>
          <w:b/>
          <w:i/>
          <w:sz w:val="24"/>
          <w:szCs w:val="24"/>
        </w:rPr>
      </w:pPr>
      <w:r w:rsidRPr="000F647A">
        <w:rPr>
          <w:rFonts w:ascii="Times New Roman" w:eastAsia="Arial Unicode MS" w:hAnsi="Times New Roman" w:cs="Times New Roman"/>
          <w:b/>
          <w:i/>
          <w:sz w:val="24"/>
          <w:szCs w:val="24"/>
        </w:rPr>
        <w:t>5.Требование охраны труда по окончании выполнения конкурсного задания</w:t>
      </w:r>
    </w:p>
    <w:p w14:paraId="39CCD53B"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После окончания конкурсного дня Эксперт обязан:</w:t>
      </w:r>
    </w:p>
    <w:p w14:paraId="021D17E5"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lastRenderedPageBreak/>
        <w:t>5.1. Отключить электрические приборы и оборудование от источника питания.</w:t>
      </w:r>
    </w:p>
    <w:p w14:paraId="312A6F67" w14:textId="77777777" w:rsidR="005D6A35" w:rsidRPr="005D6A35" w:rsidRDefault="005D6A35" w:rsidP="00BF02B9">
      <w:pPr>
        <w:spacing w:after="0" w:line="360" w:lineRule="auto"/>
        <w:ind w:firstLine="851"/>
        <w:jc w:val="both"/>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5.2. Привести в порядок рабочее место Эксперта и проверить рабочие места участников.</w:t>
      </w:r>
    </w:p>
    <w:p w14:paraId="440099A3" w14:textId="77777777" w:rsidR="009D5F75" w:rsidRPr="00FE6392" w:rsidRDefault="005D6A35" w:rsidP="00FE6392">
      <w:pPr>
        <w:spacing w:after="0" w:line="360" w:lineRule="auto"/>
        <w:ind w:firstLine="851"/>
        <w:rPr>
          <w:rFonts w:ascii="Times New Roman" w:eastAsia="Arial Unicode MS" w:hAnsi="Times New Roman" w:cs="Times New Roman"/>
          <w:sz w:val="24"/>
          <w:szCs w:val="24"/>
        </w:rPr>
      </w:pPr>
      <w:r w:rsidRPr="005D6A35">
        <w:rPr>
          <w:rFonts w:ascii="Times New Roman" w:eastAsia="Arial Unicode MS" w:hAnsi="Times New Roman" w:cs="Times New Roman"/>
          <w:sz w:val="24"/>
          <w:szCs w:val="24"/>
        </w:rPr>
        <w:t>5.3. Сообщить Техническому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sectPr w:rsidR="009D5F75" w:rsidRPr="00FE6392" w:rsidSect="0087481A">
      <w:headerReference w:type="default" r:id="rId14"/>
      <w:footerReference w:type="default" r:id="rId15"/>
      <w:pgSz w:w="11906" w:h="16838"/>
      <w:pgMar w:top="709" w:right="1133" w:bottom="1134" w:left="156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1C4B2" w14:textId="77777777" w:rsidR="005C4999" w:rsidRDefault="005C4999" w:rsidP="004D6E23">
      <w:pPr>
        <w:spacing w:after="0" w:line="240" w:lineRule="auto"/>
      </w:pPr>
      <w:r>
        <w:separator/>
      </w:r>
    </w:p>
  </w:endnote>
  <w:endnote w:type="continuationSeparator" w:id="0">
    <w:p w14:paraId="14F61B0D" w14:textId="77777777" w:rsidR="005C4999" w:rsidRDefault="005C4999" w:rsidP="004D6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99" w:type="pct"/>
      <w:jc w:val="center"/>
      <w:tblCellMar>
        <w:top w:w="144" w:type="dxa"/>
        <w:left w:w="115" w:type="dxa"/>
        <w:bottom w:w="144" w:type="dxa"/>
        <w:right w:w="115" w:type="dxa"/>
      </w:tblCellMar>
      <w:tblLook w:val="04A0" w:firstRow="1" w:lastRow="0" w:firstColumn="1" w:lastColumn="0" w:noHBand="0" w:noVBand="1"/>
    </w:tblPr>
    <w:tblGrid>
      <w:gridCol w:w="9009"/>
      <w:gridCol w:w="432"/>
    </w:tblGrid>
    <w:tr w:rsidR="004D6E23" w:rsidRPr="00832EBB" w14:paraId="0096B3CA" w14:textId="77777777" w:rsidTr="00525883">
      <w:trPr>
        <w:jc w:val="center"/>
      </w:trPr>
      <w:sdt>
        <w:sdtPr>
          <w:rPr>
            <w:rFonts w:ascii="Times New Roman" w:hAnsi="Times New Roman" w:cs="Times New Roman"/>
            <w:sz w:val="18"/>
            <w:szCs w:val="18"/>
          </w:rPr>
          <w:alias w:val="Автор"/>
          <w:tag w:val=""/>
          <w:id w:val="1059367231"/>
          <w:dataBinding w:prefixMappings="xmlns:ns0='http://purl.org/dc/elements/1.1/' xmlns:ns1='http://schemas.openxmlformats.org/package/2006/metadata/core-properties' " w:xpath="/ns1:coreProperties[1]/ns0:creator[1]" w:storeItemID="{6C3C8BC8-F283-45AE-878A-BAB7291924A1}"/>
          <w:text/>
        </w:sdtPr>
        <w:sdtEndPr/>
        <w:sdtContent>
          <w:tc>
            <w:tcPr>
              <w:tcW w:w="9009" w:type="dxa"/>
              <w:shd w:val="clear" w:color="auto" w:fill="auto"/>
              <w:vAlign w:val="center"/>
            </w:tcPr>
            <w:p w14:paraId="2D6912F6" w14:textId="1D9225AC" w:rsidR="004D6E23" w:rsidRPr="009955F8" w:rsidRDefault="00D033C6" w:rsidP="004D6E23">
              <w:pPr>
                <w:pStyle w:val="a8"/>
                <w:tabs>
                  <w:tab w:val="clear" w:pos="4677"/>
                  <w:tab w:val="clear" w:pos="9355"/>
                </w:tabs>
                <w:rPr>
                  <w:rFonts w:ascii="Times New Roman" w:hAnsi="Times New Roman" w:cs="Times New Roman"/>
                  <w:caps/>
                  <w:sz w:val="18"/>
                  <w:szCs w:val="18"/>
                </w:rPr>
              </w:pPr>
              <w:r>
                <w:rPr>
                  <w:rFonts w:ascii="Times New Roman" w:hAnsi="Times New Roman" w:cs="Times New Roman"/>
                  <w:sz w:val="18"/>
                  <w:szCs w:val="18"/>
                </w:rPr>
                <w:t>Александр Николаевич Орищенко</w:t>
              </w:r>
            </w:p>
          </w:tc>
        </w:sdtContent>
      </w:sdt>
      <w:tc>
        <w:tcPr>
          <w:tcW w:w="432" w:type="dxa"/>
          <w:shd w:val="clear" w:color="auto" w:fill="auto"/>
          <w:vAlign w:val="center"/>
        </w:tcPr>
        <w:p w14:paraId="33092329" w14:textId="77777777" w:rsidR="004D6E23" w:rsidRPr="00832EBB" w:rsidRDefault="004D6E23" w:rsidP="000F647A">
          <w:pPr>
            <w:pStyle w:val="a8"/>
            <w:tabs>
              <w:tab w:val="clear" w:pos="4677"/>
              <w:tab w:val="clear" w:pos="9355"/>
            </w:tabs>
            <w:ind w:left="-217" w:firstLine="217"/>
            <w:jc w:val="right"/>
            <w:rPr>
              <w:caps/>
              <w:sz w:val="18"/>
              <w:szCs w:val="18"/>
            </w:rPr>
          </w:pPr>
          <w:r w:rsidRPr="00832EBB">
            <w:rPr>
              <w:caps/>
              <w:sz w:val="18"/>
              <w:szCs w:val="18"/>
            </w:rPr>
            <w:fldChar w:fldCharType="begin"/>
          </w:r>
          <w:r w:rsidRPr="00832EBB">
            <w:rPr>
              <w:caps/>
              <w:sz w:val="18"/>
              <w:szCs w:val="18"/>
            </w:rPr>
            <w:instrText>PAGE   \* MERGEFORMAT</w:instrText>
          </w:r>
          <w:r w:rsidRPr="00832EBB">
            <w:rPr>
              <w:caps/>
              <w:sz w:val="18"/>
              <w:szCs w:val="18"/>
            </w:rPr>
            <w:fldChar w:fldCharType="separate"/>
          </w:r>
          <w:r w:rsidR="0087481A">
            <w:rPr>
              <w:caps/>
              <w:noProof/>
              <w:sz w:val="18"/>
              <w:szCs w:val="18"/>
            </w:rPr>
            <w:t>1</w:t>
          </w:r>
          <w:r w:rsidRPr="00832EBB">
            <w:rPr>
              <w:caps/>
              <w:sz w:val="18"/>
              <w:szCs w:val="18"/>
            </w:rPr>
            <w:fldChar w:fldCharType="end"/>
          </w:r>
        </w:p>
      </w:tc>
    </w:tr>
  </w:tbl>
  <w:p w14:paraId="307C0255" w14:textId="77777777" w:rsidR="004D6E23" w:rsidRDefault="004D6E23" w:rsidP="004D6E23">
    <w:pPr>
      <w:pStyle w:val="a8"/>
    </w:pPr>
  </w:p>
  <w:p w14:paraId="20724854" w14:textId="77777777" w:rsidR="004D6E23" w:rsidRDefault="004D6E2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771CD" w14:textId="77777777" w:rsidR="005C4999" w:rsidRDefault="005C4999" w:rsidP="004D6E23">
      <w:pPr>
        <w:spacing w:after="0" w:line="240" w:lineRule="auto"/>
      </w:pPr>
      <w:r>
        <w:separator/>
      </w:r>
    </w:p>
  </w:footnote>
  <w:footnote w:type="continuationSeparator" w:id="0">
    <w:p w14:paraId="53099E26" w14:textId="77777777" w:rsidR="005C4999" w:rsidRDefault="005C4999" w:rsidP="004D6E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9FC60" w14:textId="6C25290E" w:rsidR="004D6E23" w:rsidRDefault="004D6E23">
    <w:pPr>
      <w:pStyle w:val="a6"/>
    </w:pPr>
  </w:p>
  <w:p w14:paraId="12E3CE09" w14:textId="77777777" w:rsidR="004D6E23" w:rsidRDefault="004D6E23">
    <w:pPr>
      <w:pStyle w:val="a6"/>
    </w:pPr>
  </w:p>
  <w:p w14:paraId="4863FCF8" w14:textId="77777777" w:rsidR="004D6E23" w:rsidRDefault="004D6E23">
    <w:pPr>
      <w:pStyle w:val="a6"/>
    </w:pPr>
  </w:p>
  <w:p w14:paraId="3EEC9DCB" w14:textId="77777777" w:rsidR="004D6E23" w:rsidRDefault="004D6E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1EC3"/>
    <w:multiLevelType w:val="multilevel"/>
    <w:tmpl w:val="CE504BB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Александр Николаевич Орищенко">
    <w15:presenceInfo w15:providerId="None" w15:userId="Александр Николаевич Орищенк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1FB"/>
    <w:rsid w:val="0007014E"/>
    <w:rsid w:val="000E2E25"/>
    <w:rsid w:val="000F647A"/>
    <w:rsid w:val="00142640"/>
    <w:rsid w:val="001536DB"/>
    <w:rsid w:val="001A0CBC"/>
    <w:rsid w:val="0020345F"/>
    <w:rsid w:val="00237906"/>
    <w:rsid w:val="00250F13"/>
    <w:rsid w:val="002511B3"/>
    <w:rsid w:val="002512C3"/>
    <w:rsid w:val="00261640"/>
    <w:rsid w:val="002C57E1"/>
    <w:rsid w:val="00371A10"/>
    <w:rsid w:val="003E7D31"/>
    <w:rsid w:val="00435F60"/>
    <w:rsid w:val="00455FAE"/>
    <w:rsid w:val="004D6E23"/>
    <w:rsid w:val="004F0114"/>
    <w:rsid w:val="00525883"/>
    <w:rsid w:val="00573382"/>
    <w:rsid w:val="005C4999"/>
    <w:rsid w:val="005D2756"/>
    <w:rsid w:val="005D6A35"/>
    <w:rsid w:val="005D7520"/>
    <w:rsid w:val="00703187"/>
    <w:rsid w:val="0081399E"/>
    <w:rsid w:val="0081588B"/>
    <w:rsid w:val="00823846"/>
    <w:rsid w:val="0087481A"/>
    <w:rsid w:val="009168B3"/>
    <w:rsid w:val="009D5F75"/>
    <w:rsid w:val="009F6F48"/>
    <w:rsid w:val="00A216CB"/>
    <w:rsid w:val="00A822BA"/>
    <w:rsid w:val="00AE33C3"/>
    <w:rsid w:val="00B604E7"/>
    <w:rsid w:val="00BB2C13"/>
    <w:rsid w:val="00BF02B9"/>
    <w:rsid w:val="00C51719"/>
    <w:rsid w:val="00C85B00"/>
    <w:rsid w:val="00CA53FA"/>
    <w:rsid w:val="00CA6B62"/>
    <w:rsid w:val="00CB3492"/>
    <w:rsid w:val="00D033C6"/>
    <w:rsid w:val="00D13753"/>
    <w:rsid w:val="00D45F44"/>
    <w:rsid w:val="00DD53FA"/>
    <w:rsid w:val="00DD72CD"/>
    <w:rsid w:val="00E961FB"/>
    <w:rsid w:val="00ED5154"/>
    <w:rsid w:val="00EE20C9"/>
    <w:rsid w:val="00F03C88"/>
    <w:rsid w:val="00F1209A"/>
    <w:rsid w:val="00F165F2"/>
    <w:rsid w:val="00FD5BA2"/>
    <w:rsid w:val="00FE6392"/>
    <w:rsid w:val="00FF7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D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2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4">
    <w:name w:val="Основной текст (14)_"/>
    <w:basedOn w:val="a0"/>
    <w:link w:val="143"/>
    <w:rsid w:val="00E961FB"/>
    <w:rPr>
      <w:rFonts w:ascii="Segoe UI" w:eastAsia="Segoe UI" w:hAnsi="Segoe UI" w:cs="Segoe UI"/>
      <w:sz w:val="19"/>
      <w:szCs w:val="19"/>
      <w:shd w:val="clear" w:color="auto" w:fill="FFFFFF"/>
    </w:rPr>
  </w:style>
  <w:style w:type="paragraph" w:customStyle="1" w:styleId="143">
    <w:name w:val="Основной текст (14)_3"/>
    <w:basedOn w:val="a"/>
    <w:link w:val="14"/>
    <w:rsid w:val="00E961FB"/>
    <w:pPr>
      <w:widowControl w:val="0"/>
      <w:shd w:val="clear" w:color="auto" w:fill="FFFFFF"/>
      <w:spacing w:after="0" w:line="264" w:lineRule="exact"/>
      <w:ind w:hanging="600"/>
    </w:pPr>
    <w:rPr>
      <w:rFonts w:ascii="Segoe UI" w:eastAsia="Segoe UI" w:hAnsi="Segoe UI" w:cs="Segoe UI"/>
      <w:sz w:val="19"/>
      <w:szCs w:val="19"/>
    </w:rPr>
  </w:style>
  <w:style w:type="table" w:styleId="a3">
    <w:name w:val="Table Grid"/>
    <w:basedOn w:val="a1"/>
    <w:uiPriority w:val="39"/>
    <w:rsid w:val="00E96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50F1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50F13"/>
    <w:rPr>
      <w:rFonts w:ascii="Segoe UI" w:hAnsi="Segoe UI" w:cs="Segoe UI"/>
      <w:sz w:val="18"/>
      <w:szCs w:val="18"/>
    </w:rPr>
  </w:style>
  <w:style w:type="paragraph" w:styleId="a6">
    <w:name w:val="header"/>
    <w:basedOn w:val="a"/>
    <w:link w:val="a7"/>
    <w:uiPriority w:val="99"/>
    <w:unhideWhenUsed/>
    <w:rsid w:val="004D6E2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D6E23"/>
  </w:style>
  <w:style w:type="paragraph" w:styleId="a8">
    <w:name w:val="footer"/>
    <w:basedOn w:val="a"/>
    <w:link w:val="a9"/>
    <w:uiPriority w:val="99"/>
    <w:unhideWhenUsed/>
    <w:rsid w:val="004D6E2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D6E23"/>
  </w:style>
  <w:style w:type="paragraph" w:customStyle="1" w:styleId="Default">
    <w:name w:val="Default"/>
    <w:rsid w:val="00CA6B6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ой текст2"/>
    <w:basedOn w:val="a0"/>
    <w:rsid w:val="00F165F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styleId="aa">
    <w:name w:val="annotation reference"/>
    <w:basedOn w:val="a0"/>
    <w:uiPriority w:val="99"/>
    <w:semiHidden/>
    <w:unhideWhenUsed/>
    <w:rsid w:val="00142640"/>
    <w:rPr>
      <w:sz w:val="16"/>
      <w:szCs w:val="16"/>
    </w:rPr>
  </w:style>
  <w:style w:type="paragraph" w:styleId="ab">
    <w:name w:val="annotation text"/>
    <w:basedOn w:val="a"/>
    <w:link w:val="ac"/>
    <w:uiPriority w:val="99"/>
    <w:semiHidden/>
    <w:unhideWhenUsed/>
    <w:rsid w:val="00142640"/>
    <w:pPr>
      <w:spacing w:line="240" w:lineRule="auto"/>
    </w:pPr>
    <w:rPr>
      <w:sz w:val="20"/>
      <w:szCs w:val="20"/>
    </w:rPr>
  </w:style>
  <w:style w:type="character" w:customStyle="1" w:styleId="ac">
    <w:name w:val="Текст примечания Знак"/>
    <w:basedOn w:val="a0"/>
    <w:link w:val="ab"/>
    <w:uiPriority w:val="99"/>
    <w:semiHidden/>
    <w:rsid w:val="00142640"/>
    <w:rPr>
      <w:sz w:val="20"/>
      <w:szCs w:val="20"/>
    </w:rPr>
  </w:style>
  <w:style w:type="paragraph" w:styleId="ad">
    <w:name w:val="annotation subject"/>
    <w:basedOn w:val="ab"/>
    <w:next w:val="ab"/>
    <w:link w:val="ae"/>
    <w:uiPriority w:val="99"/>
    <w:semiHidden/>
    <w:unhideWhenUsed/>
    <w:rsid w:val="00142640"/>
    <w:rPr>
      <w:b/>
      <w:bCs/>
    </w:rPr>
  </w:style>
  <w:style w:type="character" w:customStyle="1" w:styleId="ae">
    <w:name w:val="Тема примечания Знак"/>
    <w:basedOn w:val="ac"/>
    <w:link w:val="ad"/>
    <w:uiPriority w:val="99"/>
    <w:semiHidden/>
    <w:rsid w:val="0014264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2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4">
    <w:name w:val="Основной текст (14)_"/>
    <w:basedOn w:val="a0"/>
    <w:link w:val="143"/>
    <w:rsid w:val="00E961FB"/>
    <w:rPr>
      <w:rFonts w:ascii="Segoe UI" w:eastAsia="Segoe UI" w:hAnsi="Segoe UI" w:cs="Segoe UI"/>
      <w:sz w:val="19"/>
      <w:szCs w:val="19"/>
      <w:shd w:val="clear" w:color="auto" w:fill="FFFFFF"/>
    </w:rPr>
  </w:style>
  <w:style w:type="paragraph" w:customStyle="1" w:styleId="143">
    <w:name w:val="Основной текст (14)_3"/>
    <w:basedOn w:val="a"/>
    <w:link w:val="14"/>
    <w:rsid w:val="00E961FB"/>
    <w:pPr>
      <w:widowControl w:val="0"/>
      <w:shd w:val="clear" w:color="auto" w:fill="FFFFFF"/>
      <w:spacing w:after="0" w:line="264" w:lineRule="exact"/>
      <w:ind w:hanging="600"/>
    </w:pPr>
    <w:rPr>
      <w:rFonts w:ascii="Segoe UI" w:eastAsia="Segoe UI" w:hAnsi="Segoe UI" w:cs="Segoe UI"/>
      <w:sz w:val="19"/>
      <w:szCs w:val="19"/>
    </w:rPr>
  </w:style>
  <w:style w:type="table" w:styleId="a3">
    <w:name w:val="Table Grid"/>
    <w:basedOn w:val="a1"/>
    <w:uiPriority w:val="39"/>
    <w:rsid w:val="00E96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50F1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50F13"/>
    <w:rPr>
      <w:rFonts w:ascii="Segoe UI" w:hAnsi="Segoe UI" w:cs="Segoe UI"/>
      <w:sz w:val="18"/>
      <w:szCs w:val="18"/>
    </w:rPr>
  </w:style>
  <w:style w:type="paragraph" w:styleId="a6">
    <w:name w:val="header"/>
    <w:basedOn w:val="a"/>
    <w:link w:val="a7"/>
    <w:uiPriority w:val="99"/>
    <w:unhideWhenUsed/>
    <w:rsid w:val="004D6E2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D6E23"/>
  </w:style>
  <w:style w:type="paragraph" w:styleId="a8">
    <w:name w:val="footer"/>
    <w:basedOn w:val="a"/>
    <w:link w:val="a9"/>
    <w:uiPriority w:val="99"/>
    <w:unhideWhenUsed/>
    <w:rsid w:val="004D6E2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D6E23"/>
  </w:style>
  <w:style w:type="paragraph" w:customStyle="1" w:styleId="Default">
    <w:name w:val="Default"/>
    <w:rsid w:val="00CA6B6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ой текст2"/>
    <w:basedOn w:val="a0"/>
    <w:rsid w:val="00F165F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styleId="aa">
    <w:name w:val="annotation reference"/>
    <w:basedOn w:val="a0"/>
    <w:uiPriority w:val="99"/>
    <w:semiHidden/>
    <w:unhideWhenUsed/>
    <w:rsid w:val="00142640"/>
    <w:rPr>
      <w:sz w:val="16"/>
      <w:szCs w:val="16"/>
    </w:rPr>
  </w:style>
  <w:style w:type="paragraph" w:styleId="ab">
    <w:name w:val="annotation text"/>
    <w:basedOn w:val="a"/>
    <w:link w:val="ac"/>
    <w:uiPriority w:val="99"/>
    <w:semiHidden/>
    <w:unhideWhenUsed/>
    <w:rsid w:val="00142640"/>
    <w:pPr>
      <w:spacing w:line="240" w:lineRule="auto"/>
    </w:pPr>
    <w:rPr>
      <w:sz w:val="20"/>
      <w:szCs w:val="20"/>
    </w:rPr>
  </w:style>
  <w:style w:type="character" w:customStyle="1" w:styleId="ac">
    <w:name w:val="Текст примечания Знак"/>
    <w:basedOn w:val="a0"/>
    <w:link w:val="ab"/>
    <w:uiPriority w:val="99"/>
    <w:semiHidden/>
    <w:rsid w:val="00142640"/>
    <w:rPr>
      <w:sz w:val="20"/>
      <w:szCs w:val="20"/>
    </w:rPr>
  </w:style>
  <w:style w:type="paragraph" w:styleId="ad">
    <w:name w:val="annotation subject"/>
    <w:basedOn w:val="ab"/>
    <w:next w:val="ab"/>
    <w:link w:val="ae"/>
    <w:uiPriority w:val="99"/>
    <w:semiHidden/>
    <w:unhideWhenUsed/>
    <w:rsid w:val="00142640"/>
    <w:rPr>
      <w:b/>
      <w:bCs/>
    </w:rPr>
  </w:style>
  <w:style w:type="character" w:customStyle="1" w:styleId="ae">
    <w:name w:val="Тема примечания Знак"/>
    <w:basedOn w:val="ac"/>
    <w:link w:val="ad"/>
    <w:uiPriority w:val="99"/>
    <w:semiHidden/>
    <w:rsid w:val="001426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5598</Words>
  <Characters>31910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Николаевич Орищенко</dc:creator>
  <cp:lastModifiedBy>Пользователь Windows</cp:lastModifiedBy>
  <cp:revision>2</cp:revision>
  <cp:lastPrinted>2019-02-19T05:46:00Z</cp:lastPrinted>
  <dcterms:created xsi:type="dcterms:W3CDTF">2025-03-17T18:41:00Z</dcterms:created>
  <dcterms:modified xsi:type="dcterms:W3CDTF">2025-03-17T18:41:00Z</dcterms:modified>
</cp:coreProperties>
</file>